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82301" w14:textId="54AEEB6C" w:rsidR="00F159C3" w:rsidRDefault="00F159C3" w:rsidP="00F159C3">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Start w:id="3" w:name="_Toc12750875"/>
      <w:bookmarkStart w:id="4" w:name="_Toc29382239"/>
      <w:bookmarkStart w:id="5" w:name="_Toc37093356"/>
      <w:bookmarkStart w:id="6" w:name="_Toc37238632"/>
      <w:bookmarkStart w:id="7" w:name="_Toc37238746"/>
      <w:bookmarkStart w:id="8" w:name="_Toc46488641"/>
      <w:bookmarkStart w:id="9" w:name="_Toc52574062"/>
      <w:bookmarkStart w:id="10" w:name="_Toc52574148"/>
      <w:bookmarkStart w:id="11" w:name="_Toc210948355"/>
      <w:bookmarkEnd w:id="0"/>
      <w:bookmarkEnd w:id="1"/>
      <w:r>
        <w:rPr>
          <w:rFonts w:ascii="Arial" w:hAnsi="Arial"/>
          <w:b/>
          <w:noProof/>
          <w:sz w:val="24"/>
          <w:lang w:eastAsia="en-US"/>
        </w:rPr>
        <w:t>3GPP TSG-RAN WG2 Meeting #132</w:t>
      </w:r>
      <w:r>
        <w:rPr>
          <w:rFonts w:ascii="Arial" w:hAnsi="Arial"/>
          <w:b/>
          <w:i/>
          <w:noProof/>
          <w:sz w:val="28"/>
          <w:lang w:eastAsia="en-US"/>
        </w:rPr>
        <w:tab/>
      </w:r>
      <w:r w:rsidRPr="00264E61">
        <w:rPr>
          <w:rFonts w:ascii="Arial" w:hAnsi="Arial"/>
          <w:b/>
          <w:i/>
          <w:noProof/>
          <w:sz w:val="28"/>
          <w:lang w:eastAsia="en-US"/>
        </w:rPr>
        <w:t>R2-250</w:t>
      </w:r>
      <w:r w:rsidR="00C448F9">
        <w:rPr>
          <w:rFonts w:ascii="Arial" w:hAnsi="Arial"/>
          <w:b/>
          <w:i/>
          <w:noProof/>
          <w:sz w:val="28"/>
          <w:lang w:eastAsia="en-US"/>
        </w:rPr>
        <w:t>8689</w:t>
      </w:r>
    </w:p>
    <w:p w14:paraId="3A73A705" w14:textId="7863429C" w:rsidR="00F159C3" w:rsidRDefault="00F159C3" w:rsidP="00F159C3">
      <w:pPr>
        <w:overflowPunct/>
        <w:autoSpaceDE/>
        <w:adjustRightInd/>
        <w:spacing w:after="120"/>
        <w:outlineLvl w:val="0"/>
        <w:rPr>
          <w:rFonts w:ascii="Arial" w:hAnsi="Arial"/>
          <w:b/>
          <w:noProof/>
          <w:sz w:val="24"/>
          <w:lang w:eastAsia="en-US"/>
        </w:rPr>
      </w:pPr>
      <w:r>
        <w:fldChar w:fldCharType="begin"/>
      </w:r>
      <w:r>
        <w:rPr>
          <w:rFonts w:ascii="Arial" w:hAnsi="Arial"/>
          <w:lang w:eastAsia="en-US"/>
        </w:rPr>
        <w:instrText xml:space="preserve"> DOCPROPERTY  Location  \* MERGEFORMAT </w:instrText>
      </w:r>
      <w:r>
        <w:fldChar w:fldCharType="separate"/>
      </w:r>
      <w:r>
        <w:rPr>
          <w:rFonts w:ascii="Arial" w:hAnsi="Arial" w:cs="Arial"/>
          <w:color w:val="000000"/>
          <w:sz w:val="16"/>
          <w:szCs w:val="16"/>
        </w:rPr>
        <w:t xml:space="preserve"> </w:t>
      </w:r>
      <w:r>
        <w:rPr>
          <w:rFonts w:ascii="Arial" w:hAnsi="Arial"/>
          <w:b/>
          <w:noProof/>
          <w:sz w:val="24"/>
          <w:lang w:eastAsia="en-US"/>
        </w:rPr>
        <w:t>Dallas, USA, 17</w:t>
      </w:r>
      <w:r w:rsidRPr="00A45EDE">
        <w:rPr>
          <w:rFonts w:ascii="Arial" w:hAnsi="Arial"/>
          <w:b/>
          <w:noProof/>
          <w:sz w:val="24"/>
          <w:vertAlign w:val="superscript"/>
          <w:lang w:eastAsia="en-US"/>
        </w:rPr>
        <w:t>th</w:t>
      </w:r>
      <w:r>
        <w:rPr>
          <w:rFonts w:ascii="Arial" w:hAnsi="Arial"/>
          <w:b/>
          <w:noProof/>
          <w:sz w:val="24"/>
          <w:lang w:eastAsia="en-US"/>
        </w:rPr>
        <w:t xml:space="preserve"> – 21</w:t>
      </w:r>
      <w:r w:rsidRPr="00F159C3">
        <w:rPr>
          <w:rFonts w:ascii="Arial" w:hAnsi="Arial"/>
          <w:b/>
          <w:noProof/>
          <w:sz w:val="24"/>
          <w:vertAlign w:val="superscript"/>
          <w:lang w:eastAsia="en-US"/>
        </w:rPr>
        <w:t>st</w:t>
      </w:r>
      <w:r>
        <w:rPr>
          <w:rFonts w:ascii="Arial" w:hAnsi="Arial"/>
          <w:b/>
          <w:noProof/>
          <w:sz w:val="24"/>
          <w:lang w:eastAsia="en-US"/>
        </w:rPr>
        <w:t xml:space="preserve"> Nov, 2025</w:t>
      </w:r>
      <w: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59C3" w14:paraId="51537051" w14:textId="77777777" w:rsidTr="007E3E82">
        <w:tc>
          <w:tcPr>
            <w:tcW w:w="9641" w:type="dxa"/>
            <w:gridSpan w:val="9"/>
            <w:tcBorders>
              <w:top w:val="single" w:sz="4" w:space="0" w:color="auto"/>
              <w:left w:val="single" w:sz="4" w:space="0" w:color="auto"/>
              <w:bottom w:val="nil"/>
              <w:right w:val="single" w:sz="4" w:space="0" w:color="auto"/>
            </w:tcBorders>
            <w:hideMark/>
          </w:tcPr>
          <w:p w14:paraId="01DB3380" w14:textId="77777777" w:rsidR="00F159C3" w:rsidRDefault="00F159C3" w:rsidP="007E3E82">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F159C3" w14:paraId="304D2B74" w14:textId="77777777" w:rsidTr="007E3E82">
        <w:tc>
          <w:tcPr>
            <w:tcW w:w="9641" w:type="dxa"/>
            <w:gridSpan w:val="9"/>
            <w:tcBorders>
              <w:top w:val="nil"/>
              <w:left w:val="single" w:sz="4" w:space="0" w:color="auto"/>
              <w:bottom w:val="nil"/>
              <w:right w:val="single" w:sz="4" w:space="0" w:color="auto"/>
            </w:tcBorders>
            <w:hideMark/>
          </w:tcPr>
          <w:p w14:paraId="0908C3D3" w14:textId="77777777" w:rsidR="00F159C3" w:rsidRDefault="00F159C3" w:rsidP="007E3E82">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F159C3" w14:paraId="68ED0764" w14:textId="77777777" w:rsidTr="007E3E82">
        <w:tc>
          <w:tcPr>
            <w:tcW w:w="9641" w:type="dxa"/>
            <w:gridSpan w:val="9"/>
            <w:tcBorders>
              <w:top w:val="nil"/>
              <w:left w:val="single" w:sz="4" w:space="0" w:color="auto"/>
              <w:bottom w:val="nil"/>
              <w:right w:val="single" w:sz="4" w:space="0" w:color="auto"/>
            </w:tcBorders>
          </w:tcPr>
          <w:p w14:paraId="1B88C4A7" w14:textId="77777777" w:rsidR="00F159C3" w:rsidRDefault="00F159C3" w:rsidP="007E3E82">
            <w:pPr>
              <w:overflowPunct/>
              <w:autoSpaceDE/>
              <w:adjustRightInd/>
              <w:spacing w:after="0"/>
              <w:rPr>
                <w:rFonts w:ascii="Arial" w:hAnsi="Arial"/>
                <w:noProof/>
                <w:sz w:val="8"/>
                <w:szCs w:val="8"/>
                <w:lang w:eastAsia="en-US"/>
              </w:rPr>
            </w:pPr>
          </w:p>
        </w:tc>
      </w:tr>
      <w:tr w:rsidR="00F159C3" w14:paraId="3F6E4215" w14:textId="77777777" w:rsidTr="007E3E82">
        <w:tc>
          <w:tcPr>
            <w:tcW w:w="142" w:type="dxa"/>
            <w:tcBorders>
              <w:top w:val="nil"/>
              <w:left w:val="single" w:sz="4" w:space="0" w:color="auto"/>
              <w:bottom w:val="nil"/>
              <w:right w:val="nil"/>
            </w:tcBorders>
          </w:tcPr>
          <w:p w14:paraId="68418787" w14:textId="77777777" w:rsidR="00F159C3" w:rsidRDefault="00F159C3" w:rsidP="007E3E82">
            <w:pPr>
              <w:overflowPunct/>
              <w:autoSpaceDE/>
              <w:adjustRightInd/>
              <w:spacing w:after="0"/>
              <w:jc w:val="right"/>
              <w:rPr>
                <w:rFonts w:ascii="Arial" w:hAnsi="Arial"/>
                <w:noProof/>
                <w:lang w:eastAsia="en-US"/>
              </w:rPr>
            </w:pPr>
          </w:p>
        </w:tc>
        <w:tc>
          <w:tcPr>
            <w:tcW w:w="1559" w:type="dxa"/>
            <w:shd w:val="pct30" w:color="FFFF00" w:fill="auto"/>
            <w:hideMark/>
          </w:tcPr>
          <w:p w14:paraId="34F93E14" w14:textId="77777777" w:rsidR="00F159C3" w:rsidRDefault="00F159C3" w:rsidP="007E3E82">
            <w:pPr>
              <w:overflowPunct/>
              <w:autoSpaceDE/>
              <w:adjustRightInd/>
              <w:spacing w:after="0"/>
              <w:jc w:val="right"/>
              <w:rPr>
                <w:rFonts w:ascii="Arial" w:hAnsi="Arial"/>
                <w:b/>
                <w:noProof/>
                <w:sz w:val="28"/>
                <w:lang w:eastAsia="en-US"/>
              </w:rPr>
            </w:pPr>
            <w:r>
              <w:fldChar w:fldCharType="begin"/>
            </w:r>
            <w:r>
              <w:rPr>
                <w:rFonts w:ascii="Arial" w:hAnsi="Arial"/>
                <w:lang w:eastAsia="en-US"/>
              </w:rPr>
              <w:instrText xml:space="preserve"> DOCPROPERTY  Spec#  \* MERGEFORMAT </w:instrText>
            </w:r>
            <w:r>
              <w:fldChar w:fldCharType="separate"/>
            </w:r>
            <w:r>
              <w:rPr>
                <w:rFonts w:ascii="Arial" w:hAnsi="Arial"/>
                <w:b/>
                <w:noProof/>
                <w:sz w:val="28"/>
                <w:lang w:eastAsia="en-US"/>
              </w:rPr>
              <w:t>38.306</w:t>
            </w:r>
            <w:r>
              <w:fldChar w:fldCharType="end"/>
            </w:r>
          </w:p>
        </w:tc>
        <w:tc>
          <w:tcPr>
            <w:tcW w:w="709" w:type="dxa"/>
            <w:hideMark/>
          </w:tcPr>
          <w:p w14:paraId="58CF5EA7" w14:textId="77777777" w:rsidR="00F159C3" w:rsidRDefault="00F159C3" w:rsidP="007E3E82">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266F2142" w14:textId="7BBF5686" w:rsidR="00F159C3" w:rsidRDefault="00DA2188" w:rsidP="007E3E82">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1382</w:t>
            </w:r>
          </w:p>
        </w:tc>
        <w:tc>
          <w:tcPr>
            <w:tcW w:w="709" w:type="dxa"/>
            <w:hideMark/>
          </w:tcPr>
          <w:p w14:paraId="105BACBB" w14:textId="77777777" w:rsidR="00F159C3" w:rsidRDefault="00F159C3" w:rsidP="007E3E82">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7FE4DEA" w14:textId="77777777" w:rsidR="00F159C3" w:rsidRDefault="00F159C3" w:rsidP="007E3E82">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61FFC486" w14:textId="77777777" w:rsidR="00F159C3" w:rsidRDefault="00F159C3" w:rsidP="007E3E82">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2C234390" w14:textId="056396FE" w:rsidR="00F159C3" w:rsidRDefault="00F159C3" w:rsidP="007E3E82">
            <w:pPr>
              <w:overflowPunct/>
              <w:autoSpaceDE/>
              <w:adjustRightInd/>
              <w:spacing w:after="0"/>
              <w:jc w:val="center"/>
              <w:rPr>
                <w:rFonts w:ascii="Arial" w:hAnsi="Arial"/>
                <w:noProof/>
                <w:sz w:val="28"/>
                <w:lang w:eastAsia="en-US"/>
              </w:rPr>
            </w:pPr>
            <w:r>
              <w:fldChar w:fldCharType="begin"/>
            </w:r>
            <w:r>
              <w:rPr>
                <w:rFonts w:ascii="Arial" w:hAnsi="Arial"/>
                <w:lang w:eastAsia="en-US"/>
              </w:rPr>
              <w:instrText xml:space="preserve"> DOCPROPERTY  Version  \* MERGEFORMAT </w:instrText>
            </w:r>
            <w:r>
              <w:fldChar w:fldCharType="separate"/>
            </w:r>
            <w:r>
              <w:rPr>
                <w:rFonts w:ascii="Arial" w:hAnsi="Arial"/>
                <w:b/>
                <w:noProof/>
                <w:sz w:val="28"/>
                <w:lang w:eastAsia="en-US"/>
              </w:rPr>
              <w:t>1</w:t>
            </w:r>
            <w:r w:rsidR="006B01C3">
              <w:rPr>
                <w:rFonts w:ascii="Arial" w:hAnsi="Arial"/>
                <w:b/>
                <w:noProof/>
                <w:sz w:val="28"/>
                <w:lang w:eastAsia="en-US"/>
              </w:rPr>
              <w:t>6</w:t>
            </w:r>
            <w:r>
              <w:rPr>
                <w:rFonts w:ascii="Arial" w:hAnsi="Arial"/>
                <w:b/>
                <w:noProof/>
                <w:sz w:val="28"/>
                <w:lang w:eastAsia="en-US"/>
              </w:rPr>
              <w:t>.</w:t>
            </w:r>
            <w:r w:rsidR="006B01C3">
              <w:rPr>
                <w:rFonts w:ascii="Arial" w:hAnsi="Arial"/>
                <w:b/>
                <w:noProof/>
                <w:sz w:val="28"/>
                <w:lang w:eastAsia="en-US"/>
              </w:rPr>
              <w:t>22</w:t>
            </w:r>
            <w:r>
              <w:rPr>
                <w:rFonts w:ascii="Arial" w:hAnsi="Arial"/>
                <w:b/>
                <w:noProof/>
                <w:sz w:val="28"/>
                <w:lang w:eastAsia="en-US"/>
              </w:rPr>
              <w:t>.0</w:t>
            </w:r>
            <w:r>
              <w:fldChar w:fldCharType="end"/>
            </w:r>
          </w:p>
        </w:tc>
        <w:tc>
          <w:tcPr>
            <w:tcW w:w="143" w:type="dxa"/>
            <w:tcBorders>
              <w:top w:val="nil"/>
              <w:left w:val="nil"/>
              <w:bottom w:val="nil"/>
              <w:right w:val="single" w:sz="4" w:space="0" w:color="auto"/>
            </w:tcBorders>
          </w:tcPr>
          <w:p w14:paraId="5FE3C0F4" w14:textId="77777777" w:rsidR="00F159C3" w:rsidRDefault="00F159C3" w:rsidP="007E3E82">
            <w:pPr>
              <w:overflowPunct/>
              <w:autoSpaceDE/>
              <w:adjustRightInd/>
              <w:spacing w:after="0"/>
              <w:rPr>
                <w:rFonts w:ascii="Arial" w:hAnsi="Arial"/>
                <w:noProof/>
                <w:lang w:eastAsia="en-US"/>
              </w:rPr>
            </w:pPr>
          </w:p>
        </w:tc>
      </w:tr>
      <w:tr w:rsidR="00F159C3" w14:paraId="421A0202" w14:textId="77777777" w:rsidTr="007E3E82">
        <w:tc>
          <w:tcPr>
            <w:tcW w:w="9641" w:type="dxa"/>
            <w:gridSpan w:val="9"/>
            <w:tcBorders>
              <w:top w:val="nil"/>
              <w:left w:val="single" w:sz="4" w:space="0" w:color="auto"/>
              <w:bottom w:val="nil"/>
              <w:right w:val="single" w:sz="4" w:space="0" w:color="auto"/>
            </w:tcBorders>
          </w:tcPr>
          <w:p w14:paraId="03E9F99F" w14:textId="77777777" w:rsidR="00F159C3" w:rsidRDefault="00F159C3" w:rsidP="007E3E82">
            <w:pPr>
              <w:overflowPunct/>
              <w:autoSpaceDE/>
              <w:adjustRightInd/>
              <w:spacing w:after="0"/>
              <w:rPr>
                <w:rFonts w:ascii="Arial" w:hAnsi="Arial"/>
                <w:noProof/>
                <w:lang w:eastAsia="en-US"/>
              </w:rPr>
            </w:pPr>
          </w:p>
        </w:tc>
      </w:tr>
      <w:tr w:rsidR="00F159C3" w14:paraId="79257B59" w14:textId="77777777" w:rsidTr="007E3E82">
        <w:tc>
          <w:tcPr>
            <w:tcW w:w="9641" w:type="dxa"/>
            <w:gridSpan w:val="9"/>
            <w:tcBorders>
              <w:top w:val="single" w:sz="4" w:space="0" w:color="auto"/>
              <w:left w:val="nil"/>
              <w:bottom w:val="nil"/>
              <w:right w:val="nil"/>
            </w:tcBorders>
            <w:hideMark/>
          </w:tcPr>
          <w:p w14:paraId="7ACBD7DF" w14:textId="77777777" w:rsidR="00F159C3" w:rsidRDefault="00F159C3" w:rsidP="007E3E82">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Hyperlink"/>
                  <w:rFonts w:ascii="Arial" w:hAnsi="Arial" w:cs="Arial"/>
                  <w:b/>
                  <w:i/>
                  <w:noProof/>
                  <w:color w:val="FF0000"/>
                  <w:lang w:eastAsia="en-US"/>
                </w:rPr>
                <w:t>HE</w:t>
              </w:r>
              <w:bookmarkStart w:id="12" w:name="_Hlt497126619"/>
              <w:r>
                <w:rPr>
                  <w:rStyle w:val="Hyperlink"/>
                  <w:rFonts w:ascii="Arial" w:hAnsi="Arial" w:cs="Arial"/>
                  <w:b/>
                  <w:i/>
                  <w:noProof/>
                  <w:color w:val="FF0000"/>
                  <w:lang w:eastAsia="en-US"/>
                </w:rPr>
                <w:t>L</w:t>
              </w:r>
              <w:bookmarkEnd w:id="12"/>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F159C3" w14:paraId="688E4EBA" w14:textId="77777777" w:rsidTr="007E3E82">
        <w:tc>
          <w:tcPr>
            <w:tcW w:w="9641" w:type="dxa"/>
            <w:gridSpan w:val="9"/>
          </w:tcPr>
          <w:p w14:paraId="2DF9F08E" w14:textId="77777777" w:rsidR="00F159C3" w:rsidRDefault="00F159C3" w:rsidP="007E3E82">
            <w:pPr>
              <w:overflowPunct/>
              <w:autoSpaceDE/>
              <w:adjustRightInd/>
              <w:spacing w:after="0"/>
              <w:rPr>
                <w:rFonts w:ascii="Arial" w:hAnsi="Arial"/>
                <w:noProof/>
                <w:sz w:val="8"/>
                <w:szCs w:val="8"/>
                <w:lang w:eastAsia="en-US"/>
              </w:rPr>
            </w:pPr>
          </w:p>
        </w:tc>
      </w:tr>
    </w:tbl>
    <w:p w14:paraId="366F18ED" w14:textId="77777777" w:rsidR="00F159C3" w:rsidRDefault="00F159C3" w:rsidP="00F159C3">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59C3" w14:paraId="42B55F63" w14:textId="77777777" w:rsidTr="007E3E82">
        <w:tc>
          <w:tcPr>
            <w:tcW w:w="2835" w:type="dxa"/>
            <w:hideMark/>
          </w:tcPr>
          <w:p w14:paraId="5F1C1064" w14:textId="77777777" w:rsidR="00F159C3" w:rsidRDefault="00F159C3" w:rsidP="007E3E82">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52ADB36E" w14:textId="77777777" w:rsidR="00F159C3" w:rsidRDefault="00F159C3" w:rsidP="007E3E82">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95A66" w14:textId="77777777" w:rsidR="00F159C3" w:rsidRDefault="00F159C3" w:rsidP="007E3E82">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039DFA49" w14:textId="77777777" w:rsidR="00F159C3" w:rsidRDefault="00F159C3" w:rsidP="007E3E82">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97867A" w14:textId="77777777" w:rsidR="00F159C3" w:rsidRDefault="00F159C3" w:rsidP="007E3E82">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760EECDB" w14:textId="77777777" w:rsidR="00F159C3" w:rsidRDefault="00F159C3" w:rsidP="007E3E82">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5A17509" w14:textId="77777777" w:rsidR="00F159C3" w:rsidRDefault="00F159C3" w:rsidP="007E3E82">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0E13AE44" w14:textId="77777777" w:rsidR="00F159C3" w:rsidRDefault="00F159C3" w:rsidP="007E3E82">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41131EF" w14:textId="77777777" w:rsidR="00F159C3" w:rsidRDefault="00F159C3" w:rsidP="007E3E82">
            <w:pPr>
              <w:overflowPunct/>
              <w:autoSpaceDE/>
              <w:adjustRightInd/>
              <w:spacing w:after="0"/>
              <w:jc w:val="center"/>
              <w:rPr>
                <w:rFonts w:ascii="Arial" w:hAnsi="Arial"/>
                <w:b/>
                <w:bCs/>
                <w:caps/>
                <w:noProof/>
                <w:lang w:eastAsia="en-US"/>
              </w:rPr>
            </w:pPr>
          </w:p>
        </w:tc>
      </w:tr>
    </w:tbl>
    <w:p w14:paraId="43193055" w14:textId="77777777" w:rsidR="00F159C3" w:rsidRDefault="00F159C3" w:rsidP="00F159C3">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59C3" w14:paraId="55BDE039" w14:textId="77777777" w:rsidTr="007E3E82">
        <w:tc>
          <w:tcPr>
            <w:tcW w:w="9640" w:type="dxa"/>
            <w:gridSpan w:val="11"/>
          </w:tcPr>
          <w:p w14:paraId="385FFEC7" w14:textId="77777777" w:rsidR="00F159C3" w:rsidRDefault="00F159C3" w:rsidP="007E3E82">
            <w:pPr>
              <w:overflowPunct/>
              <w:autoSpaceDE/>
              <w:adjustRightInd/>
              <w:spacing w:after="0"/>
              <w:rPr>
                <w:rFonts w:ascii="Arial" w:hAnsi="Arial"/>
                <w:noProof/>
                <w:sz w:val="8"/>
                <w:szCs w:val="8"/>
                <w:lang w:eastAsia="en-US"/>
              </w:rPr>
            </w:pPr>
          </w:p>
        </w:tc>
      </w:tr>
      <w:tr w:rsidR="00F159C3" w14:paraId="7DD4A5F3" w14:textId="77777777" w:rsidTr="007E3E82">
        <w:tc>
          <w:tcPr>
            <w:tcW w:w="1843" w:type="dxa"/>
            <w:tcBorders>
              <w:top w:val="single" w:sz="4" w:space="0" w:color="auto"/>
              <w:left w:val="single" w:sz="4" w:space="0" w:color="auto"/>
              <w:bottom w:val="nil"/>
              <w:right w:val="nil"/>
            </w:tcBorders>
            <w:hideMark/>
          </w:tcPr>
          <w:p w14:paraId="704FD2EE" w14:textId="77777777" w:rsidR="00F159C3" w:rsidRDefault="00F159C3"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15BE7B3" w14:textId="39C6B127" w:rsidR="00F159C3" w:rsidRDefault="00F159C3" w:rsidP="007E3E82">
            <w:pPr>
              <w:overflowPunct/>
              <w:autoSpaceDE/>
              <w:adjustRightInd/>
              <w:spacing w:after="0"/>
              <w:ind w:left="100"/>
              <w:rPr>
                <w:rFonts w:ascii="Arial" w:hAnsi="Arial"/>
                <w:noProof/>
                <w:lang w:eastAsia="en-US"/>
              </w:rPr>
            </w:pPr>
            <w:r>
              <w:rPr>
                <w:rFonts w:ascii="Arial" w:hAnsi="Arial"/>
                <w:noProof/>
                <w:lang w:eastAsia="en-US"/>
              </w:rPr>
              <w:t xml:space="preserve">Corrections on </w:t>
            </w:r>
            <w:r w:rsidR="00094CE3">
              <w:rPr>
                <w:rFonts w:ascii="Arial" w:hAnsi="Arial"/>
                <w:noProof/>
                <w:lang w:eastAsia="en-US"/>
              </w:rPr>
              <w:t>Per band and Per band combination</w:t>
            </w:r>
          </w:p>
        </w:tc>
      </w:tr>
      <w:tr w:rsidR="00F159C3" w14:paraId="620448CC" w14:textId="77777777" w:rsidTr="007E3E82">
        <w:tc>
          <w:tcPr>
            <w:tcW w:w="1843" w:type="dxa"/>
            <w:tcBorders>
              <w:top w:val="nil"/>
              <w:left w:val="single" w:sz="4" w:space="0" w:color="auto"/>
              <w:bottom w:val="nil"/>
              <w:right w:val="nil"/>
            </w:tcBorders>
          </w:tcPr>
          <w:p w14:paraId="61EF5901" w14:textId="77777777" w:rsidR="00F159C3" w:rsidRDefault="00F159C3"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63673C6" w14:textId="77777777" w:rsidR="00F159C3" w:rsidRDefault="00F159C3" w:rsidP="007E3E82">
            <w:pPr>
              <w:overflowPunct/>
              <w:autoSpaceDE/>
              <w:adjustRightInd/>
              <w:spacing w:after="0"/>
              <w:rPr>
                <w:rFonts w:ascii="Arial" w:hAnsi="Arial"/>
                <w:noProof/>
                <w:sz w:val="8"/>
                <w:szCs w:val="8"/>
                <w:lang w:eastAsia="en-US"/>
              </w:rPr>
            </w:pPr>
          </w:p>
        </w:tc>
      </w:tr>
      <w:tr w:rsidR="00F159C3" w14:paraId="6FCF08B3" w14:textId="77777777" w:rsidTr="007E3E82">
        <w:tc>
          <w:tcPr>
            <w:tcW w:w="1843" w:type="dxa"/>
            <w:tcBorders>
              <w:top w:val="nil"/>
              <w:left w:val="single" w:sz="4" w:space="0" w:color="auto"/>
              <w:bottom w:val="nil"/>
              <w:right w:val="nil"/>
            </w:tcBorders>
            <w:hideMark/>
          </w:tcPr>
          <w:p w14:paraId="59699A17" w14:textId="77777777" w:rsidR="00F159C3" w:rsidRDefault="00F159C3"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3495858" w14:textId="7CF0F664" w:rsidR="00F159C3" w:rsidRPr="009A634D" w:rsidRDefault="00F159C3" w:rsidP="007E3E82">
            <w:pPr>
              <w:overflowPunct/>
              <w:autoSpaceDE/>
              <w:adjustRightInd/>
              <w:spacing w:after="0"/>
              <w:ind w:left="100"/>
              <w:rPr>
                <w:rFonts w:ascii="Arial" w:eastAsia="等线" w:hAnsi="Arial"/>
                <w:noProof/>
                <w:lang w:eastAsia="zh-CN"/>
              </w:rPr>
            </w:pPr>
            <w:r>
              <w:rPr>
                <w:rFonts w:ascii="Arial" w:hAnsi="Arial"/>
                <w:lang w:eastAsia="en-US"/>
              </w:rPr>
              <w:t>Xiaomi</w:t>
            </w:r>
            <w:r w:rsidR="008F6CE4">
              <w:rPr>
                <w:rFonts w:ascii="Arial" w:hAnsi="Arial"/>
                <w:lang w:eastAsia="en-US"/>
              </w:rPr>
              <w:t>, Samsung</w:t>
            </w:r>
          </w:p>
        </w:tc>
      </w:tr>
      <w:tr w:rsidR="00F159C3" w14:paraId="1FB18F1E" w14:textId="77777777" w:rsidTr="007E3E82">
        <w:tc>
          <w:tcPr>
            <w:tcW w:w="1843" w:type="dxa"/>
            <w:tcBorders>
              <w:top w:val="nil"/>
              <w:left w:val="single" w:sz="4" w:space="0" w:color="auto"/>
              <w:bottom w:val="nil"/>
              <w:right w:val="nil"/>
            </w:tcBorders>
            <w:hideMark/>
          </w:tcPr>
          <w:p w14:paraId="748DA7F8" w14:textId="77777777" w:rsidR="00F159C3" w:rsidRDefault="00F159C3"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7971D97D" w14:textId="77777777" w:rsidR="00F159C3" w:rsidRDefault="00F159C3" w:rsidP="007E3E82">
            <w:pPr>
              <w:overflowPunct/>
              <w:autoSpaceDE/>
              <w:adjustRightInd/>
              <w:spacing w:after="0"/>
              <w:ind w:left="100"/>
              <w:rPr>
                <w:rFonts w:ascii="Arial" w:hAnsi="Arial"/>
                <w:noProof/>
                <w:lang w:eastAsia="en-US"/>
              </w:rPr>
            </w:pPr>
            <w:r>
              <w:rPr>
                <w:rFonts w:ascii="Arial" w:hAnsi="Arial"/>
                <w:noProof/>
                <w:lang w:eastAsia="en-US"/>
              </w:rPr>
              <w:t>R2</w:t>
            </w:r>
          </w:p>
        </w:tc>
      </w:tr>
      <w:tr w:rsidR="00F159C3" w14:paraId="6756DCA6" w14:textId="77777777" w:rsidTr="007E3E82">
        <w:tc>
          <w:tcPr>
            <w:tcW w:w="1843" w:type="dxa"/>
            <w:tcBorders>
              <w:top w:val="nil"/>
              <w:left w:val="single" w:sz="4" w:space="0" w:color="auto"/>
              <w:bottom w:val="nil"/>
              <w:right w:val="nil"/>
            </w:tcBorders>
          </w:tcPr>
          <w:p w14:paraId="79CC2B5E" w14:textId="77777777" w:rsidR="00F159C3" w:rsidRDefault="00F159C3" w:rsidP="007E3E82">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28A89B34" w14:textId="77777777" w:rsidR="00F159C3" w:rsidRDefault="00F159C3" w:rsidP="007E3E82">
            <w:pPr>
              <w:overflowPunct/>
              <w:autoSpaceDE/>
              <w:adjustRightInd/>
              <w:spacing w:after="0"/>
              <w:rPr>
                <w:rFonts w:ascii="Arial" w:hAnsi="Arial"/>
                <w:noProof/>
                <w:sz w:val="8"/>
                <w:szCs w:val="8"/>
                <w:lang w:eastAsia="en-US"/>
              </w:rPr>
            </w:pPr>
          </w:p>
        </w:tc>
      </w:tr>
      <w:tr w:rsidR="00F159C3" w14:paraId="788B75CD" w14:textId="77777777" w:rsidTr="007E3E82">
        <w:tc>
          <w:tcPr>
            <w:tcW w:w="1843" w:type="dxa"/>
            <w:tcBorders>
              <w:top w:val="nil"/>
              <w:left w:val="single" w:sz="4" w:space="0" w:color="auto"/>
              <w:bottom w:val="nil"/>
              <w:right w:val="nil"/>
            </w:tcBorders>
            <w:hideMark/>
          </w:tcPr>
          <w:p w14:paraId="0A5BC671" w14:textId="77777777" w:rsidR="00F159C3" w:rsidRDefault="00F159C3"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7DD8935F" w14:textId="42656470" w:rsidR="00F159C3" w:rsidRDefault="00BA3D5F" w:rsidP="007E3E82">
            <w:pPr>
              <w:overflowPunct/>
              <w:autoSpaceDE/>
              <w:adjustRightInd/>
              <w:spacing w:after="0"/>
              <w:ind w:left="100"/>
              <w:rPr>
                <w:rFonts w:ascii="Arial" w:hAnsi="Arial"/>
                <w:noProof/>
                <w:lang w:eastAsia="en-US"/>
              </w:rPr>
            </w:pPr>
            <w:r>
              <w:rPr>
                <w:rFonts w:ascii="Arial" w:hAnsi="Arial" w:hint="eastAsia"/>
                <w:noProof/>
                <w:lang w:eastAsia="en-US"/>
              </w:rPr>
              <w:t>N</w:t>
            </w:r>
            <w:r>
              <w:rPr>
                <w:rFonts w:ascii="Arial" w:hAnsi="Arial"/>
                <w:noProof/>
                <w:lang w:eastAsia="en-US"/>
              </w:rPr>
              <w:t>R_eMIMO</w:t>
            </w:r>
          </w:p>
        </w:tc>
        <w:tc>
          <w:tcPr>
            <w:tcW w:w="567" w:type="dxa"/>
          </w:tcPr>
          <w:p w14:paraId="789A97CC" w14:textId="77777777" w:rsidR="00F159C3" w:rsidRDefault="00F159C3" w:rsidP="007E3E82">
            <w:pPr>
              <w:overflowPunct/>
              <w:autoSpaceDE/>
              <w:adjustRightInd/>
              <w:spacing w:after="0"/>
              <w:ind w:right="100"/>
              <w:rPr>
                <w:rFonts w:ascii="Arial" w:hAnsi="Arial"/>
                <w:noProof/>
                <w:lang w:eastAsia="en-US"/>
              </w:rPr>
            </w:pPr>
          </w:p>
        </w:tc>
        <w:tc>
          <w:tcPr>
            <w:tcW w:w="1417" w:type="dxa"/>
            <w:gridSpan w:val="3"/>
            <w:hideMark/>
          </w:tcPr>
          <w:p w14:paraId="5DBE69B7" w14:textId="77777777" w:rsidR="00F159C3" w:rsidRDefault="00F159C3" w:rsidP="007E3E82">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CEA6E04" w14:textId="4B8CB1F3" w:rsidR="00F159C3" w:rsidRDefault="00F159C3" w:rsidP="007E3E82">
            <w:pPr>
              <w:overflowPunct/>
              <w:autoSpaceDE/>
              <w:adjustRightInd/>
              <w:spacing w:after="0"/>
              <w:ind w:left="100"/>
              <w:rPr>
                <w:rFonts w:ascii="Arial" w:hAnsi="Arial"/>
                <w:noProof/>
                <w:lang w:eastAsia="en-US"/>
              </w:rPr>
            </w:pPr>
            <w:r>
              <w:rPr>
                <w:rFonts w:ascii="Arial" w:hAnsi="Arial"/>
                <w:lang w:eastAsia="en-US"/>
              </w:rPr>
              <w:t>2025-1</w:t>
            </w:r>
            <w:r w:rsidR="0084388C">
              <w:rPr>
                <w:rFonts w:ascii="Arial" w:hAnsi="Arial"/>
                <w:lang w:eastAsia="en-US"/>
              </w:rPr>
              <w:t>1</w:t>
            </w:r>
            <w:r>
              <w:rPr>
                <w:rFonts w:ascii="Arial" w:hAnsi="Arial"/>
                <w:lang w:eastAsia="en-US"/>
              </w:rPr>
              <w:t>-0</w:t>
            </w:r>
            <w:r w:rsidR="0084388C">
              <w:rPr>
                <w:rFonts w:ascii="Arial" w:hAnsi="Arial"/>
                <w:lang w:eastAsia="en-US"/>
              </w:rPr>
              <w:t>5</w:t>
            </w:r>
          </w:p>
        </w:tc>
      </w:tr>
      <w:tr w:rsidR="00F159C3" w14:paraId="10EDD76B" w14:textId="77777777" w:rsidTr="007E3E82">
        <w:tc>
          <w:tcPr>
            <w:tcW w:w="1843" w:type="dxa"/>
            <w:tcBorders>
              <w:top w:val="nil"/>
              <w:left w:val="single" w:sz="4" w:space="0" w:color="auto"/>
              <w:bottom w:val="nil"/>
              <w:right w:val="nil"/>
            </w:tcBorders>
          </w:tcPr>
          <w:p w14:paraId="19333E79" w14:textId="77777777" w:rsidR="00F159C3" w:rsidRDefault="00F159C3" w:rsidP="007E3E82">
            <w:pPr>
              <w:overflowPunct/>
              <w:autoSpaceDE/>
              <w:adjustRightInd/>
              <w:spacing w:after="0"/>
              <w:rPr>
                <w:rFonts w:ascii="Arial" w:hAnsi="Arial"/>
                <w:b/>
                <w:i/>
                <w:noProof/>
                <w:sz w:val="8"/>
                <w:szCs w:val="8"/>
                <w:lang w:eastAsia="en-US"/>
              </w:rPr>
            </w:pPr>
          </w:p>
        </w:tc>
        <w:tc>
          <w:tcPr>
            <w:tcW w:w="1986" w:type="dxa"/>
            <w:gridSpan w:val="4"/>
          </w:tcPr>
          <w:p w14:paraId="5DF06B51" w14:textId="77777777" w:rsidR="00F159C3" w:rsidRDefault="00F159C3" w:rsidP="007E3E82">
            <w:pPr>
              <w:overflowPunct/>
              <w:autoSpaceDE/>
              <w:adjustRightInd/>
              <w:spacing w:after="0"/>
              <w:rPr>
                <w:rFonts w:ascii="Arial" w:hAnsi="Arial"/>
                <w:noProof/>
                <w:sz w:val="8"/>
                <w:szCs w:val="8"/>
                <w:lang w:eastAsia="en-US"/>
              </w:rPr>
            </w:pPr>
          </w:p>
        </w:tc>
        <w:tc>
          <w:tcPr>
            <w:tcW w:w="2267" w:type="dxa"/>
            <w:gridSpan w:val="2"/>
          </w:tcPr>
          <w:p w14:paraId="6B51E794" w14:textId="77777777" w:rsidR="00F159C3" w:rsidRDefault="00F159C3" w:rsidP="007E3E82">
            <w:pPr>
              <w:overflowPunct/>
              <w:autoSpaceDE/>
              <w:adjustRightInd/>
              <w:spacing w:after="0"/>
              <w:rPr>
                <w:rFonts w:ascii="Arial" w:hAnsi="Arial"/>
                <w:noProof/>
                <w:sz w:val="8"/>
                <w:szCs w:val="8"/>
                <w:lang w:eastAsia="en-US"/>
              </w:rPr>
            </w:pPr>
          </w:p>
        </w:tc>
        <w:tc>
          <w:tcPr>
            <w:tcW w:w="1417" w:type="dxa"/>
            <w:gridSpan w:val="3"/>
          </w:tcPr>
          <w:p w14:paraId="402DFAD9" w14:textId="77777777" w:rsidR="00F159C3" w:rsidRDefault="00F159C3" w:rsidP="007E3E82">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3EFD27D4" w14:textId="77777777" w:rsidR="00F159C3" w:rsidRDefault="00F159C3" w:rsidP="007E3E82">
            <w:pPr>
              <w:overflowPunct/>
              <w:autoSpaceDE/>
              <w:adjustRightInd/>
              <w:spacing w:after="0"/>
              <w:rPr>
                <w:rFonts w:ascii="Arial" w:hAnsi="Arial"/>
                <w:noProof/>
                <w:sz w:val="8"/>
                <w:szCs w:val="8"/>
                <w:lang w:eastAsia="en-US"/>
              </w:rPr>
            </w:pPr>
          </w:p>
        </w:tc>
      </w:tr>
      <w:tr w:rsidR="00F159C3" w14:paraId="6F808AA9" w14:textId="77777777" w:rsidTr="007E3E82">
        <w:trPr>
          <w:cantSplit/>
        </w:trPr>
        <w:tc>
          <w:tcPr>
            <w:tcW w:w="1843" w:type="dxa"/>
            <w:tcBorders>
              <w:top w:val="nil"/>
              <w:left w:val="single" w:sz="4" w:space="0" w:color="auto"/>
              <w:bottom w:val="nil"/>
              <w:right w:val="nil"/>
            </w:tcBorders>
            <w:hideMark/>
          </w:tcPr>
          <w:p w14:paraId="0F6DF0D3" w14:textId="77777777" w:rsidR="00F159C3" w:rsidRDefault="00F159C3" w:rsidP="007E3E82">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07BC9709" w14:textId="77777777" w:rsidR="00F159C3" w:rsidRDefault="00F159C3" w:rsidP="007E3E82">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68FAF993" w14:textId="77777777" w:rsidR="00F159C3" w:rsidRDefault="00F159C3" w:rsidP="007E3E82">
            <w:pPr>
              <w:overflowPunct/>
              <w:autoSpaceDE/>
              <w:adjustRightInd/>
              <w:spacing w:after="0"/>
              <w:rPr>
                <w:rFonts w:ascii="Arial" w:hAnsi="Arial"/>
                <w:noProof/>
                <w:lang w:eastAsia="en-US"/>
              </w:rPr>
            </w:pPr>
          </w:p>
        </w:tc>
        <w:tc>
          <w:tcPr>
            <w:tcW w:w="1417" w:type="dxa"/>
            <w:gridSpan w:val="3"/>
            <w:hideMark/>
          </w:tcPr>
          <w:p w14:paraId="7F457D47" w14:textId="77777777" w:rsidR="00F159C3" w:rsidRDefault="00F159C3" w:rsidP="007E3E82">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27E3F6D1" w14:textId="3479DCD2" w:rsidR="00F159C3" w:rsidRDefault="00F159C3" w:rsidP="007E3E82">
            <w:pPr>
              <w:overflowPunct/>
              <w:autoSpaceDE/>
              <w:adjustRightInd/>
              <w:spacing w:after="0"/>
              <w:ind w:left="100"/>
              <w:rPr>
                <w:rFonts w:ascii="Arial" w:hAnsi="Arial"/>
                <w:noProof/>
                <w:lang w:eastAsia="en-US"/>
              </w:rPr>
            </w:pPr>
            <w:r>
              <w:rPr>
                <w:rFonts w:ascii="Arial" w:hAnsi="Arial"/>
                <w:lang w:eastAsia="en-US"/>
              </w:rPr>
              <w:t>Rel-1</w:t>
            </w:r>
            <w:r w:rsidR="0084388C">
              <w:rPr>
                <w:rFonts w:ascii="Arial" w:hAnsi="Arial"/>
                <w:lang w:eastAsia="en-US"/>
              </w:rPr>
              <w:t>6</w:t>
            </w:r>
          </w:p>
        </w:tc>
      </w:tr>
      <w:tr w:rsidR="00F159C3" w14:paraId="4F2332BD" w14:textId="77777777" w:rsidTr="007E3E82">
        <w:tc>
          <w:tcPr>
            <w:tcW w:w="1843" w:type="dxa"/>
            <w:tcBorders>
              <w:top w:val="nil"/>
              <w:left w:val="single" w:sz="4" w:space="0" w:color="auto"/>
              <w:bottom w:val="single" w:sz="4" w:space="0" w:color="auto"/>
              <w:right w:val="nil"/>
            </w:tcBorders>
          </w:tcPr>
          <w:p w14:paraId="31547453" w14:textId="77777777" w:rsidR="00F159C3" w:rsidRDefault="00F159C3" w:rsidP="007E3E82">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0FFF629B" w14:textId="77777777" w:rsidR="00F159C3" w:rsidRDefault="00F159C3" w:rsidP="007E3E82">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53768E9A" w14:textId="77777777" w:rsidR="00F159C3" w:rsidRDefault="00F159C3" w:rsidP="007E3E82">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6498FED" w14:textId="77777777" w:rsidR="00F159C3" w:rsidRDefault="00F159C3" w:rsidP="007E3E82">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F159C3" w14:paraId="3DC70E93" w14:textId="77777777" w:rsidTr="007E3E82">
        <w:tc>
          <w:tcPr>
            <w:tcW w:w="1843" w:type="dxa"/>
          </w:tcPr>
          <w:p w14:paraId="145E6CFB" w14:textId="77777777" w:rsidR="00F159C3" w:rsidRDefault="00F159C3" w:rsidP="007E3E82">
            <w:pPr>
              <w:overflowPunct/>
              <w:autoSpaceDE/>
              <w:adjustRightInd/>
              <w:spacing w:after="0"/>
              <w:rPr>
                <w:rFonts w:ascii="Arial" w:hAnsi="Arial"/>
                <w:b/>
                <w:i/>
                <w:noProof/>
                <w:sz w:val="8"/>
                <w:szCs w:val="8"/>
                <w:lang w:eastAsia="en-US"/>
              </w:rPr>
            </w:pPr>
          </w:p>
        </w:tc>
        <w:tc>
          <w:tcPr>
            <w:tcW w:w="7797" w:type="dxa"/>
            <w:gridSpan w:val="10"/>
          </w:tcPr>
          <w:p w14:paraId="05879761" w14:textId="77777777" w:rsidR="00F159C3" w:rsidRDefault="00F159C3" w:rsidP="007E3E82">
            <w:pPr>
              <w:overflowPunct/>
              <w:autoSpaceDE/>
              <w:adjustRightInd/>
              <w:spacing w:after="0"/>
              <w:rPr>
                <w:rFonts w:ascii="Arial" w:hAnsi="Arial"/>
                <w:noProof/>
                <w:sz w:val="8"/>
                <w:szCs w:val="8"/>
                <w:lang w:eastAsia="en-US"/>
              </w:rPr>
            </w:pPr>
          </w:p>
        </w:tc>
      </w:tr>
      <w:tr w:rsidR="00F159C3" w14:paraId="428B22ED" w14:textId="77777777" w:rsidTr="007E3E82">
        <w:tc>
          <w:tcPr>
            <w:tcW w:w="2694" w:type="dxa"/>
            <w:gridSpan w:val="2"/>
            <w:tcBorders>
              <w:top w:val="single" w:sz="4" w:space="0" w:color="auto"/>
              <w:left w:val="single" w:sz="4" w:space="0" w:color="auto"/>
              <w:bottom w:val="nil"/>
              <w:right w:val="nil"/>
            </w:tcBorders>
            <w:hideMark/>
          </w:tcPr>
          <w:p w14:paraId="1886E8EF" w14:textId="77777777" w:rsidR="00F159C3" w:rsidRDefault="00F159C3" w:rsidP="007E3E82">
            <w:pPr>
              <w:tabs>
                <w:tab w:val="right" w:pos="2184"/>
              </w:tabs>
              <w:overflowPunct/>
              <w:autoSpaceDE/>
              <w:adjustRightInd/>
              <w:spacing w:after="0"/>
              <w:rPr>
                <w:rFonts w:ascii="Arial" w:hAnsi="Arial"/>
                <w:b/>
                <w:i/>
                <w:noProof/>
                <w:lang w:eastAsia="en-US"/>
              </w:rPr>
            </w:pPr>
            <w:bookmarkStart w:id="13"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9A4D06A" w14:textId="77777777" w:rsidR="00F159C3" w:rsidRDefault="00A045BF" w:rsidP="00A045BF">
            <w:pPr>
              <w:pStyle w:val="CRCoverPage"/>
              <w:spacing w:after="0"/>
            </w:pPr>
            <w:r>
              <w:t>Regarding the interpretation on ‘per band and per band combination’, RAN1 provided below feedback in R1-2507981:</w:t>
            </w:r>
          </w:p>
          <w:p w14:paraId="52B7BFD0" w14:textId="77777777" w:rsidR="00A045BF" w:rsidRDefault="00A045BF" w:rsidP="00AF097C">
            <w:pPr>
              <w:numPr>
                <w:ilvl w:val="0"/>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UE indicates both per band and per BC capability, if the capability/component is not counted across CCs, then the minimum capability between per BC capability and per band capability should be applied for a band in case of band combination (CA)</w:t>
            </w:r>
          </w:p>
          <w:p w14:paraId="6E466AF2" w14:textId="77777777" w:rsidR="00A045BF" w:rsidRDefault="00A045BF" w:rsidP="00AF097C">
            <w:pPr>
              <w:numPr>
                <w:ilvl w:val="1"/>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continue to discuss the cases </w:t>
            </w:r>
          </w:p>
          <w:p w14:paraId="1E81C4B2" w14:textId="77777777" w:rsidR="00A045BF" w:rsidRDefault="00A045BF" w:rsidP="00AF097C">
            <w:pPr>
              <w:numPr>
                <w:ilvl w:val="2"/>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counted across CCs regardless of whether CA is configured or not</w:t>
            </w:r>
          </w:p>
          <w:p w14:paraId="7363A106" w14:textId="77777777" w:rsidR="00A045BF" w:rsidRDefault="00A045BF" w:rsidP="00AF097C">
            <w:pPr>
              <w:numPr>
                <w:ilvl w:val="2"/>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When the capability/component is not counted across CCs and CA is not configured</w:t>
            </w:r>
          </w:p>
          <w:p w14:paraId="50256481" w14:textId="77777777" w:rsidR="00A045BF" w:rsidRDefault="00A045BF" w:rsidP="00AF097C">
            <w:pPr>
              <w:numPr>
                <w:ilvl w:val="1"/>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 xml:space="preserve">RAN1 will review by RAN1 #123 for which FGs special rules/handling may need to be defined in Rel. 19, e.g., in some cases a clear “ranking” between capabilities may need to be clarified in the Notes  </w:t>
            </w:r>
          </w:p>
          <w:p w14:paraId="1F92D721" w14:textId="694ED80D" w:rsidR="00A045BF" w:rsidRDefault="00A045BF" w:rsidP="00AF097C">
            <w:pPr>
              <w:numPr>
                <w:ilvl w:val="0"/>
                <w:numId w:val="4"/>
              </w:numPr>
              <w:overflowPunct/>
              <w:autoSpaceDE/>
              <w:autoSpaceDN/>
              <w:adjustRightInd/>
              <w:spacing w:afterLines="50" w:after="120"/>
              <w:jc w:val="both"/>
              <w:textAlignment w:val="auto"/>
              <w:rPr>
                <w:rFonts w:ascii="Arial" w:hAnsi="Arial" w:cs="Arial"/>
                <w:bCs/>
                <w:lang w:val="en-US"/>
              </w:rPr>
            </w:pPr>
            <w:r>
              <w:rPr>
                <w:rFonts w:ascii="Arial" w:hAnsi="Arial" w:cs="Arial"/>
                <w:bCs/>
                <w:lang w:val="en-US"/>
              </w:rPr>
              <w:t>For Case 2 and Case 3, RAN2’s understanding is generally correct</w:t>
            </w:r>
          </w:p>
          <w:p w14:paraId="4B41BFB5" w14:textId="25005041" w:rsidR="00A045BF" w:rsidRPr="00B630B5" w:rsidRDefault="00A045BF" w:rsidP="00AF097C">
            <w:pPr>
              <w:numPr>
                <w:ilvl w:val="0"/>
                <w:numId w:val="4"/>
              </w:numPr>
              <w:overflowPunct/>
              <w:autoSpaceDE/>
              <w:autoSpaceDN/>
              <w:adjustRightInd/>
              <w:spacing w:afterLines="50" w:after="120"/>
              <w:jc w:val="both"/>
              <w:textAlignment w:val="auto"/>
              <w:rPr>
                <w:rFonts w:ascii="Arial" w:hAnsi="Arial" w:cs="Arial"/>
                <w:bCs/>
                <w:lang w:val="en-US"/>
              </w:rPr>
            </w:pPr>
            <w:r w:rsidRPr="00A045BF">
              <w:rPr>
                <w:rFonts w:ascii="Arial" w:hAnsi="Arial" w:cs="Arial"/>
                <w:bCs/>
                <w:lang w:val="en-US"/>
              </w:rPr>
              <w:t>For per band and per BC capabilities, it is expected that UE indicates the same granularity as the pre-requisite</w:t>
            </w:r>
            <w:r>
              <w:rPr>
                <w:rFonts w:ascii="Arial" w:hAnsi="Arial" w:cs="Arial"/>
                <w:bCs/>
                <w:lang w:val="en-US"/>
              </w:rPr>
              <w:t>.</w:t>
            </w:r>
          </w:p>
          <w:p w14:paraId="04CCDEC7" w14:textId="3E2DAF24" w:rsidR="00A045BF" w:rsidRPr="00A045BF" w:rsidRDefault="00A045BF" w:rsidP="00A045BF">
            <w:pPr>
              <w:pStyle w:val="CRCoverPage"/>
              <w:spacing w:after="0"/>
            </w:pPr>
          </w:p>
        </w:tc>
      </w:tr>
      <w:tr w:rsidR="00F159C3" w14:paraId="27490699" w14:textId="77777777" w:rsidTr="007E3E82">
        <w:tc>
          <w:tcPr>
            <w:tcW w:w="2694" w:type="dxa"/>
            <w:gridSpan w:val="2"/>
            <w:tcBorders>
              <w:top w:val="nil"/>
              <w:left w:val="single" w:sz="4" w:space="0" w:color="auto"/>
              <w:bottom w:val="nil"/>
              <w:right w:val="nil"/>
            </w:tcBorders>
          </w:tcPr>
          <w:p w14:paraId="6EC7C57F" w14:textId="77777777" w:rsidR="00F159C3" w:rsidRDefault="00F159C3"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0F08C75" w14:textId="77777777" w:rsidR="00F159C3" w:rsidRDefault="00F159C3" w:rsidP="007E3E82">
            <w:pPr>
              <w:overflowPunct/>
              <w:autoSpaceDE/>
              <w:adjustRightInd/>
              <w:spacing w:after="0"/>
              <w:rPr>
                <w:rFonts w:ascii="Arial" w:hAnsi="Arial"/>
                <w:noProof/>
                <w:sz w:val="8"/>
                <w:szCs w:val="8"/>
                <w:lang w:eastAsia="en-US"/>
              </w:rPr>
            </w:pPr>
          </w:p>
        </w:tc>
      </w:tr>
      <w:tr w:rsidR="00F159C3" w14:paraId="45F6348A" w14:textId="77777777" w:rsidTr="007E3E82">
        <w:tc>
          <w:tcPr>
            <w:tcW w:w="2694" w:type="dxa"/>
            <w:gridSpan w:val="2"/>
            <w:tcBorders>
              <w:top w:val="nil"/>
              <w:left w:val="single" w:sz="4" w:space="0" w:color="auto"/>
              <w:bottom w:val="nil"/>
              <w:right w:val="nil"/>
            </w:tcBorders>
            <w:hideMark/>
          </w:tcPr>
          <w:p w14:paraId="378EE7DC"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32425850" w14:textId="77777777" w:rsidR="00F159C3" w:rsidRPr="00B630B5" w:rsidRDefault="00B630B5" w:rsidP="00AF097C">
            <w:pPr>
              <w:pStyle w:val="ListParagraph"/>
              <w:numPr>
                <w:ilvl w:val="0"/>
                <w:numId w:val="5"/>
              </w:numPr>
              <w:ind w:leftChars="0"/>
              <w:rPr>
                <w:rFonts w:ascii="Arial" w:hAnsi="Arial"/>
                <w:noProof/>
                <w:lang w:eastAsia="en-US"/>
              </w:rPr>
            </w:pPr>
            <w:r>
              <w:rPr>
                <w:rFonts w:ascii="Arial" w:eastAsia="宋体" w:hAnsi="Arial" w:cs="Arial"/>
                <w:szCs w:val="20"/>
                <w:lang w:eastAsia="en-US"/>
              </w:rPr>
              <w:t>Introduce the definition of ‘per band and per band combination’ granularity.</w:t>
            </w:r>
          </w:p>
          <w:p w14:paraId="0E256021" w14:textId="77777777" w:rsidR="00B630B5" w:rsidRPr="002761E3" w:rsidRDefault="00B630B5" w:rsidP="00AF097C">
            <w:pPr>
              <w:pStyle w:val="ListParagraph"/>
              <w:numPr>
                <w:ilvl w:val="0"/>
                <w:numId w:val="5"/>
              </w:numPr>
              <w:ind w:leftChars="0"/>
              <w:rPr>
                <w:rFonts w:ascii="Arial" w:hAnsi="Arial"/>
                <w:noProof/>
                <w:lang w:eastAsia="en-US"/>
              </w:rPr>
            </w:pPr>
            <w:r>
              <w:rPr>
                <w:rFonts w:ascii="Arial" w:eastAsia="宋体" w:hAnsi="Arial" w:cs="Arial"/>
                <w:szCs w:val="20"/>
                <w:lang w:eastAsia="en-US"/>
              </w:rPr>
              <w:t xml:space="preserve">Introduce the general principle for final capability and prerequisite </w:t>
            </w:r>
            <w:r w:rsidR="004E537D">
              <w:rPr>
                <w:rFonts w:ascii="Arial" w:eastAsia="宋体" w:hAnsi="Arial" w:cs="Arial"/>
                <w:szCs w:val="20"/>
                <w:lang w:eastAsia="en-US"/>
              </w:rPr>
              <w:t>for capability with granularity of</w:t>
            </w:r>
            <w:r>
              <w:rPr>
                <w:rFonts w:ascii="Arial" w:eastAsia="宋体" w:hAnsi="Arial" w:cs="Arial"/>
                <w:szCs w:val="20"/>
                <w:lang w:eastAsia="en-US"/>
              </w:rPr>
              <w:t xml:space="preserve"> ‘per band and per band combination’</w:t>
            </w:r>
            <w:r w:rsidR="004E537D">
              <w:rPr>
                <w:rFonts w:ascii="Arial" w:eastAsia="宋体" w:hAnsi="Arial" w:cs="Arial"/>
                <w:szCs w:val="20"/>
                <w:lang w:eastAsia="en-US"/>
              </w:rPr>
              <w:t>.</w:t>
            </w:r>
          </w:p>
          <w:p w14:paraId="3796552C" w14:textId="77777777" w:rsidR="002761E3" w:rsidRPr="002761E3" w:rsidRDefault="002761E3" w:rsidP="002761E3">
            <w:pPr>
              <w:ind w:left="360"/>
              <w:rPr>
                <w:rFonts w:ascii="Arial" w:hAnsi="Arial"/>
                <w:b/>
                <w:bCs/>
                <w:noProof/>
                <w:lang w:eastAsia="en-US"/>
              </w:rPr>
            </w:pPr>
            <w:r w:rsidRPr="002761E3">
              <w:rPr>
                <w:rFonts w:ascii="Arial" w:hAnsi="Arial" w:hint="eastAsia"/>
                <w:b/>
                <w:bCs/>
                <w:noProof/>
                <w:lang w:eastAsia="en-US"/>
              </w:rPr>
              <w:t>I</w:t>
            </w:r>
            <w:r w:rsidRPr="002761E3">
              <w:rPr>
                <w:rFonts w:ascii="Arial" w:hAnsi="Arial"/>
                <w:b/>
                <w:bCs/>
                <w:noProof/>
                <w:lang w:eastAsia="en-US"/>
              </w:rPr>
              <w:t>mpact Analysis</w:t>
            </w:r>
          </w:p>
          <w:p w14:paraId="6D4ACD81" w14:textId="717FA4A0" w:rsidR="002761E3" w:rsidRPr="002761E3" w:rsidRDefault="002761E3" w:rsidP="002761E3">
            <w:pPr>
              <w:ind w:left="360"/>
              <w:rPr>
                <w:rFonts w:ascii="Arial" w:hAnsi="Arial"/>
                <w:noProof/>
                <w:u w:val="single"/>
                <w:lang w:eastAsia="en-US"/>
              </w:rPr>
            </w:pPr>
            <w:r>
              <w:rPr>
                <w:rFonts w:ascii="Arial" w:hAnsi="Arial"/>
                <w:noProof/>
                <w:u w:val="single"/>
                <w:lang w:eastAsia="en-US"/>
              </w:rPr>
              <w:t>I</w:t>
            </w:r>
            <w:r w:rsidRPr="002761E3">
              <w:rPr>
                <w:rFonts w:ascii="Arial" w:hAnsi="Arial"/>
                <w:noProof/>
                <w:u w:val="single"/>
                <w:lang w:eastAsia="en-US"/>
              </w:rPr>
              <w:t>mpacted 5G architecture options:</w:t>
            </w:r>
          </w:p>
          <w:p w14:paraId="69BAD03C" w14:textId="4849EC45" w:rsidR="002761E3" w:rsidRPr="002761E3" w:rsidRDefault="002761E3" w:rsidP="002761E3">
            <w:pPr>
              <w:ind w:left="360"/>
              <w:rPr>
                <w:rFonts w:ascii="Arial" w:hAnsi="Arial"/>
                <w:noProof/>
                <w:lang w:eastAsia="en-US"/>
              </w:rPr>
            </w:pPr>
            <w:r w:rsidRPr="002761E3">
              <w:rPr>
                <w:rFonts w:ascii="Arial" w:hAnsi="Arial"/>
                <w:noProof/>
                <w:lang w:eastAsia="en-US"/>
              </w:rPr>
              <w:t>NR SA</w:t>
            </w:r>
            <w:r>
              <w:rPr>
                <w:rFonts w:ascii="Arial" w:hAnsi="Arial"/>
                <w:noProof/>
                <w:lang w:eastAsia="en-US"/>
              </w:rPr>
              <w:t>, NR-DC</w:t>
            </w:r>
          </w:p>
          <w:p w14:paraId="3ED39019" w14:textId="77777777" w:rsidR="002761E3" w:rsidRPr="002761E3" w:rsidRDefault="002761E3" w:rsidP="002761E3">
            <w:pPr>
              <w:ind w:left="360"/>
              <w:rPr>
                <w:rFonts w:ascii="Arial" w:hAnsi="Arial"/>
                <w:noProof/>
                <w:u w:val="single"/>
                <w:lang w:eastAsia="en-US"/>
              </w:rPr>
            </w:pPr>
            <w:r w:rsidRPr="002761E3">
              <w:rPr>
                <w:rFonts w:ascii="Arial" w:hAnsi="Arial"/>
                <w:noProof/>
                <w:u w:val="single"/>
                <w:lang w:eastAsia="en-US"/>
              </w:rPr>
              <w:lastRenderedPageBreak/>
              <w:t>Impacted functionality:</w:t>
            </w:r>
          </w:p>
          <w:p w14:paraId="554BE40D" w14:textId="0B252268" w:rsidR="002761E3" w:rsidRPr="002761E3" w:rsidRDefault="002761E3" w:rsidP="002761E3">
            <w:pPr>
              <w:ind w:left="360"/>
              <w:rPr>
                <w:rFonts w:ascii="Arial" w:hAnsi="Arial"/>
                <w:noProof/>
                <w:lang w:eastAsia="en-US"/>
              </w:rPr>
            </w:pPr>
            <w:r>
              <w:rPr>
                <w:rFonts w:ascii="Arial" w:hAnsi="Arial"/>
                <w:noProof/>
                <w:lang w:eastAsia="en-US"/>
              </w:rPr>
              <w:t>MIMO</w:t>
            </w:r>
          </w:p>
          <w:p w14:paraId="5B789FD0" w14:textId="77777777" w:rsidR="002761E3" w:rsidRPr="002761E3" w:rsidRDefault="002761E3" w:rsidP="002761E3">
            <w:pPr>
              <w:ind w:left="360"/>
              <w:rPr>
                <w:rFonts w:ascii="Arial" w:hAnsi="Arial"/>
                <w:noProof/>
                <w:u w:val="single"/>
                <w:lang w:eastAsia="en-US"/>
              </w:rPr>
            </w:pPr>
            <w:r w:rsidRPr="002761E3">
              <w:rPr>
                <w:rFonts w:ascii="Arial" w:hAnsi="Arial"/>
                <w:noProof/>
                <w:u w:val="single"/>
                <w:lang w:eastAsia="en-US"/>
              </w:rPr>
              <w:t>Inter-operability:</w:t>
            </w:r>
          </w:p>
          <w:p w14:paraId="6BEFB036" w14:textId="77777777" w:rsidR="002761E3" w:rsidRPr="002761E3" w:rsidRDefault="002761E3" w:rsidP="002761E3">
            <w:pPr>
              <w:ind w:left="360"/>
              <w:rPr>
                <w:rFonts w:ascii="Arial" w:hAnsi="Arial"/>
                <w:noProof/>
                <w:lang w:eastAsia="en-US"/>
              </w:rPr>
            </w:pPr>
            <w:r w:rsidRPr="002761E3">
              <w:rPr>
                <w:rFonts w:ascii="Arial" w:hAnsi="Arial"/>
                <w:noProof/>
                <w:lang w:eastAsia="en-US"/>
              </w:rPr>
              <w:t>If the network is implemented according to this CR and UE is not, UE will not be able to signal all the capability correctly and network may assume that UE does not support them and may not configure them.  If UE implementation is not aligned with the additional clarifications, it can cause wrong intrepration of the capability signalling resulting in configuration failure of the features.</w:t>
            </w:r>
          </w:p>
          <w:p w14:paraId="3DFDA02A" w14:textId="65480678" w:rsidR="002761E3" w:rsidRPr="002761E3" w:rsidRDefault="002761E3" w:rsidP="002761E3">
            <w:pPr>
              <w:ind w:left="360"/>
              <w:rPr>
                <w:rFonts w:ascii="Arial" w:hAnsi="Arial"/>
                <w:noProof/>
                <w:lang w:eastAsia="en-US"/>
              </w:rPr>
            </w:pPr>
            <w:r w:rsidRPr="002761E3">
              <w:rPr>
                <w:rFonts w:ascii="Arial" w:hAnsi="Arial"/>
                <w:noProof/>
                <w:lang w:eastAsia="en-US"/>
              </w:rPr>
              <w:t>If the UE is implemented according to the CR and network is not, network will not be aware of the UE capability and may not configure the UE for these supported features. If network implementation is not aligned with the additional clarifications, it can cause wrong intrepration of the capability signalling resulting in configuration failure of the features.</w:t>
            </w:r>
          </w:p>
        </w:tc>
      </w:tr>
      <w:tr w:rsidR="00F159C3" w14:paraId="60B1E046" w14:textId="77777777" w:rsidTr="007E3E82">
        <w:tc>
          <w:tcPr>
            <w:tcW w:w="2694" w:type="dxa"/>
            <w:gridSpan w:val="2"/>
            <w:tcBorders>
              <w:top w:val="nil"/>
              <w:left w:val="single" w:sz="4" w:space="0" w:color="auto"/>
              <w:bottom w:val="nil"/>
              <w:right w:val="nil"/>
            </w:tcBorders>
          </w:tcPr>
          <w:p w14:paraId="114A5E57" w14:textId="77777777" w:rsidR="00F159C3" w:rsidRDefault="00F159C3"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6D11D8AA" w14:textId="77777777" w:rsidR="00F159C3" w:rsidRDefault="00F159C3" w:rsidP="007E3E82">
            <w:pPr>
              <w:overflowPunct/>
              <w:autoSpaceDE/>
              <w:adjustRightInd/>
              <w:spacing w:after="0"/>
              <w:rPr>
                <w:rFonts w:ascii="Arial" w:hAnsi="Arial"/>
                <w:noProof/>
                <w:sz w:val="8"/>
                <w:szCs w:val="8"/>
                <w:lang w:eastAsia="en-US"/>
              </w:rPr>
            </w:pPr>
          </w:p>
        </w:tc>
      </w:tr>
      <w:tr w:rsidR="00F159C3" w14:paraId="185D9F72" w14:textId="77777777" w:rsidTr="007E3E82">
        <w:tc>
          <w:tcPr>
            <w:tcW w:w="2694" w:type="dxa"/>
            <w:gridSpan w:val="2"/>
            <w:tcBorders>
              <w:top w:val="nil"/>
              <w:left w:val="single" w:sz="4" w:space="0" w:color="auto"/>
              <w:bottom w:val="single" w:sz="4" w:space="0" w:color="auto"/>
              <w:right w:val="nil"/>
            </w:tcBorders>
            <w:hideMark/>
          </w:tcPr>
          <w:p w14:paraId="22F5DAA3"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D166B2" w14:textId="2A6A8795" w:rsidR="00F159C3" w:rsidRPr="00B61929" w:rsidRDefault="00EE695D" w:rsidP="007E3E82">
            <w:pPr>
              <w:pStyle w:val="ListParagraph"/>
              <w:ind w:leftChars="0" w:left="360" w:firstLine="0"/>
              <w:rPr>
                <w:rFonts w:ascii="Arial" w:hAnsi="Arial"/>
                <w:noProof/>
                <w:lang w:eastAsia="en-US"/>
              </w:rPr>
            </w:pPr>
            <w:r>
              <w:rPr>
                <w:rFonts w:ascii="Arial" w:hAnsi="Arial"/>
                <w:noProof/>
                <w:lang w:eastAsia="en-US"/>
              </w:rPr>
              <w:t>Final capability</w:t>
            </w:r>
            <w:r w:rsidR="00B627C8">
              <w:rPr>
                <w:rFonts w:ascii="Arial" w:hAnsi="Arial"/>
                <w:noProof/>
                <w:lang w:eastAsia="en-US"/>
              </w:rPr>
              <w:t xml:space="preserve"> and prerequisite</w:t>
            </w:r>
            <w:r>
              <w:rPr>
                <w:rFonts w:ascii="Arial" w:hAnsi="Arial"/>
                <w:noProof/>
                <w:lang w:eastAsia="en-US"/>
              </w:rPr>
              <w:t xml:space="preserve"> of features with ‘per band and per band combination’ is not defined.</w:t>
            </w:r>
          </w:p>
        </w:tc>
        <w:bookmarkEnd w:id="13"/>
      </w:tr>
      <w:tr w:rsidR="00F159C3" w14:paraId="3FDEA7B9" w14:textId="77777777" w:rsidTr="007E3E82">
        <w:tc>
          <w:tcPr>
            <w:tcW w:w="2694" w:type="dxa"/>
            <w:gridSpan w:val="2"/>
          </w:tcPr>
          <w:p w14:paraId="5ABA97A7" w14:textId="77777777" w:rsidR="00F159C3" w:rsidRDefault="00F159C3" w:rsidP="007E3E82">
            <w:pPr>
              <w:overflowPunct/>
              <w:autoSpaceDE/>
              <w:adjustRightInd/>
              <w:spacing w:after="0"/>
              <w:rPr>
                <w:rFonts w:ascii="Arial" w:hAnsi="Arial"/>
                <w:b/>
                <w:i/>
                <w:noProof/>
                <w:sz w:val="8"/>
                <w:szCs w:val="8"/>
                <w:lang w:eastAsia="en-US"/>
              </w:rPr>
            </w:pPr>
          </w:p>
        </w:tc>
        <w:tc>
          <w:tcPr>
            <w:tcW w:w="6946" w:type="dxa"/>
            <w:gridSpan w:val="9"/>
          </w:tcPr>
          <w:p w14:paraId="4358C732" w14:textId="77777777" w:rsidR="00F159C3" w:rsidRDefault="00F159C3" w:rsidP="007E3E82">
            <w:pPr>
              <w:overflowPunct/>
              <w:autoSpaceDE/>
              <w:adjustRightInd/>
              <w:spacing w:after="0"/>
              <w:rPr>
                <w:rFonts w:ascii="Arial" w:hAnsi="Arial"/>
                <w:noProof/>
                <w:sz w:val="8"/>
                <w:szCs w:val="8"/>
                <w:lang w:eastAsia="en-US"/>
              </w:rPr>
            </w:pPr>
          </w:p>
        </w:tc>
      </w:tr>
      <w:tr w:rsidR="00F159C3" w14:paraId="3A79EF65" w14:textId="77777777" w:rsidTr="007E3E82">
        <w:tc>
          <w:tcPr>
            <w:tcW w:w="2694" w:type="dxa"/>
            <w:gridSpan w:val="2"/>
            <w:tcBorders>
              <w:top w:val="single" w:sz="4" w:space="0" w:color="auto"/>
              <w:left w:val="single" w:sz="4" w:space="0" w:color="auto"/>
              <w:bottom w:val="nil"/>
              <w:right w:val="nil"/>
            </w:tcBorders>
            <w:hideMark/>
          </w:tcPr>
          <w:p w14:paraId="5BD546E3"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00D54C6" w14:textId="7DAA4E59" w:rsidR="00F159C3" w:rsidRDefault="00C73B84" w:rsidP="007E3E82">
            <w:pPr>
              <w:overflowPunct/>
              <w:autoSpaceDE/>
              <w:adjustRightInd/>
              <w:spacing w:after="0"/>
              <w:ind w:left="100"/>
              <w:rPr>
                <w:rFonts w:ascii="Arial" w:hAnsi="Arial"/>
                <w:noProof/>
                <w:lang w:eastAsia="en-US"/>
              </w:rPr>
            </w:pPr>
            <w:r>
              <w:rPr>
                <w:rFonts w:ascii="Arial" w:hAnsi="Arial"/>
                <w:noProof/>
                <w:lang w:eastAsia="en-US"/>
              </w:rPr>
              <w:t>3.1, 4.2.1</w:t>
            </w:r>
          </w:p>
        </w:tc>
      </w:tr>
      <w:tr w:rsidR="00F159C3" w14:paraId="12A20D27" w14:textId="77777777" w:rsidTr="007E3E82">
        <w:tc>
          <w:tcPr>
            <w:tcW w:w="2694" w:type="dxa"/>
            <w:gridSpan w:val="2"/>
            <w:tcBorders>
              <w:top w:val="nil"/>
              <w:left w:val="single" w:sz="4" w:space="0" w:color="auto"/>
              <w:bottom w:val="nil"/>
              <w:right w:val="nil"/>
            </w:tcBorders>
          </w:tcPr>
          <w:p w14:paraId="72E1C9C2" w14:textId="77777777" w:rsidR="00F159C3" w:rsidRDefault="00F159C3" w:rsidP="007E3E82">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B061009" w14:textId="77777777" w:rsidR="00F159C3" w:rsidRDefault="00F159C3" w:rsidP="007E3E82">
            <w:pPr>
              <w:overflowPunct/>
              <w:autoSpaceDE/>
              <w:adjustRightInd/>
              <w:spacing w:after="0"/>
              <w:rPr>
                <w:rFonts w:ascii="Arial" w:hAnsi="Arial"/>
                <w:noProof/>
                <w:sz w:val="8"/>
                <w:szCs w:val="8"/>
                <w:lang w:eastAsia="en-US"/>
              </w:rPr>
            </w:pPr>
          </w:p>
        </w:tc>
      </w:tr>
      <w:tr w:rsidR="00F159C3" w14:paraId="7DE0FAE0" w14:textId="77777777" w:rsidTr="007E3E82">
        <w:tc>
          <w:tcPr>
            <w:tcW w:w="2694" w:type="dxa"/>
            <w:gridSpan w:val="2"/>
            <w:tcBorders>
              <w:top w:val="nil"/>
              <w:left w:val="single" w:sz="4" w:space="0" w:color="auto"/>
              <w:bottom w:val="nil"/>
              <w:right w:val="nil"/>
            </w:tcBorders>
          </w:tcPr>
          <w:p w14:paraId="6DDF4983" w14:textId="77777777" w:rsidR="00F159C3" w:rsidRDefault="00F159C3" w:rsidP="007E3E82">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A141735" w14:textId="77777777" w:rsidR="00F159C3" w:rsidRDefault="00F159C3" w:rsidP="007E3E82">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FCB2664" w14:textId="77777777" w:rsidR="00F159C3" w:rsidRDefault="00F159C3" w:rsidP="007E3E82">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0F8CB7E0" w14:textId="77777777" w:rsidR="00F159C3" w:rsidRDefault="00F159C3" w:rsidP="007E3E82">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2476D548" w14:textId="77777777" w:rsidR="00F159C3" w:rsidRDefault="00F159C3" w:rsidP="007E3E82">
            <w:pPr>
              <w:overflowPunct/>
              <w:autoSpaceDE/>
              <w:adjustRightInd/>
              <w:spacing w:after="0"/>
              <w:ind w:left="99"/>
              <w:rPr>
                <w:rFonts w:ascii="Arial" w:hAnsi="Arial"/>
                <w:noProof/>
                <w:lang w:eastAsia="en-US"/>
              </w:rPr>
            </w:pPr>
          </w:p>
        </w:tc>
      </w:tr>
      <w:tr w:rsidR="00F159C3" w14:paraId="36091789" w14:textId="77777777" w:rsidTr="007E3E82">
        <w:tc>
          <w:tcPr>
            <w:tcW w:w="2694" w:type="dxa"/>
            <w:gridSpan w:val="2"/>
            <w:tcBorders>
              <w:top w:val="nil"/>
              <w:left w:val="single" w:sz="4" w:space="0" w:color="auto"/>
              <w:bottom w:val="nil"/>
              <w:right w:val="nil"/>
            </w:tcBorders>
            <w:hideMark/>
          </w:tcPr>
          <w:p w14:paraId="3B056DC5"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A50E4EC" w14:textId="25473890" w:rsidR="00F159C3" w:rsidRDefault="00F159C3"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6B2113" w14:textId="56E188BA" w:rsidR="00F159C3" w:rsidRDefault="003C4964" w:rsidP="007E3E82">
            <w:pPr>
              <w:rPr>
                <w:rFonts w:ascii="Arial" w:hAnsi="Arial"/>
                <w:b/>
                <w:caps/>
                <w:noProof/>
                <w:lang w:eastAsia="en-US"/>
              </w:rPr>
            </w:pPr>
            <w:r>
              <w:rPr>
                <w:rFonts w:ascii="Arial" w:hAnsi="Arial"/>
                <w:b/>
                <w:caps/>
                <w:noProof/>
                <w:lang w:eastAsia="en-US"/>
              </w:rPr>
              <w:t>x</w:t>
            </w:r>
          </w:p>
        </w:tc>
        <w:tc>
          <w:tcPr>
            <w:tcW w:w="2977" w:type="dxa"/>
            <w:gridSpan w:val="4"/>
            <w:hideMark/>
          </w:tcPr>
          <w:p w14:paraId="64E0D2F5" w14:textId="77777777" w:rsidR="00F159C3" w:rsidRDefault="00F159C3" w:rsidP="007E3E82">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009E0FD" w14:textId="032B2C44" w:rsidR="00F159C3" w:rsidRDefault="00F159C3" w:rsidP="007E3E82">
            <w:pPr>
              <w:overflowPunct/>
              <w:autoSpaceDE/>
              <w:adjustRightInd/>
              <w:spacing w:after="0"/>
              <w:ind w:left="99"/>
              <w:rPr>
                <w:rFonts w:ascii="Arial" w:hAnsi="Arial"/>
                <w:noProof/>
                <w:lang w:eastAsia="en-US"/>
              </w:rPr>
            </w:pPr>
            <w:r>
              <w:rPr>
                <w:rFonts w:ascii="Arial" w:hAnsi="Arial"/>
                <w:noProof/>
                <w:lang w:eastAsia="en-US"/>
              </w:rPr>
              <w:t>TS</w:t>
            </w:r>
            <w:r w:rsidR="00EC6D74">
              <w:rPr>
                <w:rFonts w:ascii="Arial" w:hAnsi="Arial"/>
                <w:noProof/>
                <w:lang w:eastAsia="en-US"/>
              </w:rPr>
              <w:t>/TR …</w:t>
            </w:r>
            <w:r>
              <w:rPr>
                <w:rFonts w:ascii="Arial" w:hAnsi="Arial"/>
                <w:noProof/>
                <w:lang w:eastAsia="en-US"/>
              </w:rPr>
              <w:t xml:space="preserve">CR </w:t>
            </w:r>
            <w:r w:rsidR="00EC6D74">
              <w:rPr>
                <w:rFonts w:ascii="Arial" w:hAnsi="Arial"/>
                <w:noProof/>
                <w:lang w:eastAsia="en-US"/>
              </w:rPr>
              <w:t>…</w:t>
            </w:r>
          </w:p>
        </w:tc>
      </w:tr>
      <w:tr w:rsidR="00F159C3" w14:paraId="144D2CD2" w14:textId="77777777" w:rsidTr="007E3E82">
        <w:tc>
          <w:tcPr>
            <w:tcW w:w="2694" w:type="dxa"/>
            <w:gridSpan w:val="2"/>
            <w:tcBorders>
              <w:top w:val="nil"/>
              <w:left w:val="single" w:sz="4" w:space="0" w:color="auto"/>
              <w:bottom w:val="nil"/>
              <w:right w:val="nil"/>
            </w:tcBorders>
            <w:hideMark/>
          </w:tcPr>
          <w:p w14:paraId="15D8C381" w14:textId="77777777" w:rsidR="00F159C3" w:rsidRDefault="00F159C3" w:rsidP="007E3E82">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7D0F272" w14:textId="77777777" w:rsidR="00F159C3" w:rsidRDefault="00F159C3"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F1DD4C" w14:textId="77777777" w:rsidR="00F159C3" w:rsidRDefault="00F159C3"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0AC39D4E" w14:textId="77777777" w:rsidR="00F159C3" w:rsidRDefault="00F159C3" w:rsidP="007E3E82">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0D767402" w14:textId="77777777" w:rsidR="00F159C3" w:rsidRDefault="00F159C3" w:rsidP="007E3E82">
            <w:pPr>
              <w:overflowPunct/>
              <w:autoSpaceDE/>
              <w:adjustRightInd/>
              <w:spacing w:after="0"/>
              <w:ind w:left="99"/>
              <w:rPr>
                <w:rFonts w:ascii="Arial" w:hAnsi="Arial"/>
                <w:noProof/>
                <w:lang w:eastAsia="en-US"/>
              </w:rPr>
            </w:pPr>
            <w:r>
              <w:rPr>
                <w:rFonts w:ascii="Arial" w:hAnsi="Arial"/>
                <w:noProof/>
                <w:lang w:eastAsia="en-US"/>
              </w:rPr>
              <w:t>TS/TR ... CR ...</w:t>
            </w:r>
          </w:p>
        </w:tc>
      </w:tr>
      <w:tr w:rsidR="00F159C3" w14:paraId="5E1C2316" w14:textId="77777777" w:rsidTr="007E3E82">
        <w:tc>
          <w:tcPr>
            <w:tcW w:w="2694" w:type="dxa"/>
            <w:gridSpan w:val="2"/>
            <w:tcBorders>
              <w:top w:val="nil"/>
              <w:left w:val="single" w:sz="4" w:space="0" w:color="auto"/>
              <w:bottom w:val="nil"/>
              <w:right w:val="nil"/>
            </w:tcBorders>
            <w:hideMark/>
          </w:tcPr>
          <w:p w14:paraId="6FBD41B0" w14:textId="77777777" w:rsidR="00F159C3" w:rsidRDefault="00F159C3" w:rsidP="007E3E82">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8DEF21" w14:textId="77777777" w:rsidR="00F159C3" w:rsidRDefault="00F159C3" w:rsidP="007E3E82">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1B97EF" w14:textId="77777777" w:rsidR="00F159C3" w:rsidRDefault="00F159C3" w:rsidP="007E3E82">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37A08896" w14:textId="77777777" w:rsidR="00F159C3" w:rsidRDefault="00F159C3" w:rsidP="007E3E82">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4A4B763" w14:textId="77777777" w:rsidR="00F159C3" w:rsidRDefault="00F159C3" w:rsidP="007E3E82">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F159C3" w14:paraId="4A40BCE3" w14:textId="77777777" w:rsidTr="007E3E82">
        <w:tc>
          <w:tcPr>
            <w:tcW w:w="2694" w:type="dxa"/>
            <w:gridSpan w:val="2"/>
            <w:tcBorders>
              <w:top w:val="nil"/>
              <w:left w:val="single" w:sz="4" w:space="0" w:color="auto"/>
              <w:bottom w:val="nil"/>
              <w:right w:val="nil"/>
            </w:tcBorders>
          </w:tcPr>
          <w:p w14:paraId="787ADFD3" w14:textId="77777777" w:rsidR="00F159C3" w:rsidRDefault="00F159C3" w:rsidP="007E3E82">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1CE9A3E1" w14:textId="77777777" w:rsidR="00F159C3" w:rsidRDefault="00F159C3" w:rsidP="007E3E82">
            <w:pPr>
              <w:overflowPunct/>
              <w:autoSpaceDE/>
              <w:adjustRightInd/>
              <w:spacing w:after="0"/>
              <w:rPr>
                <w:rFonts w:ascii="Arial" w:hAnsi="Arial"/>
                <w:noProof/>
                <w:lang w:eastAsia="en-US"/>
              </w:rPr>
            </w:pPr>
          </w:p>
        </w:tc>
      </w:tr>
      <w:tr w:rsidR="00F159C3" w14:paraId="259FE6DC" w14:textId="77777777" w:rsidTr="007E3E82">
        <w:tc>
          <w:tcPr>
            <w:tcW w:w="2694" w:type="dxa"/>
            <w:gridSpan w:val="2"/>
            <w:tcBorders>
              <w:top w:val="nil"/>
              <w:left w:val="single" w:sz="4" w:space="0" w:color="auto"/>
              <w:bottom w:val="single" w:sz="4" w:space="0" w:color="auto"/>
              <w:right w:val="nil"/>
            </w:tcBorders>
            <w:hideMark/>
          </w:tcPr>
          <w:p w14:paraId="309B3B9D"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E4AC622" w14:textId="77777777" w:rsidR="00F159C3" w:rsidRDefault="00F159C3" w:rsidP="007E3E82">
            <w:pPr>
              <w:overflowPunct/>
              <w:autoSpaceDE/>
              <w:adjustRightInd/>
              <w:spacing w:after="0"/>
              <w:ind w:left="100"/>
              <w:rPr>
                <w:rFonts w:ascii="Arial" w:hAnsi="Arial"/>
                <w:noProof/>
                <w:lang w:eastAsia="en-US"/>
              </w:rPr>
            </w:pPr>
          </w:p>
        </w:tc>
      </w:tr>
      <w:tr w:rsidR="00F159C3" w14:paraId="335DC69B" w14:textId="77777777" w:rsidTr="007E3E82">
        <w:tc>
          <w:tcPr>
            <w:tcW w:w="2694" w:type="dxa"/>
            <w:gridSpan w:val="2"/>
            <w:tcBorders>
              <w:top w:val="single" w:sz="4" w:space="0" w:color="auto"/>
              <w:left w:val="nil"/>
              <w:bottom w:val="single" w:sz="4" w:space="0" w:color="auto"/>
              <w:right w:val="nil"/>
            </w:tcBorders>
          </w:tcPr>
          <w:p w14:paraId="02685DF7" w14:textId="77777777" w:rsidR="00F159C3" w:rsidRDefault="00F159C3" w:rsidP="007E3E82">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8E9909D" w14:textId="77777777" w:rsidR="00F159C3" w:rsidRDefault="00F159C3" w:rsidP="007E3E82">
            <w:pPr>
              <w:overflowPunct/>
              <w:autoSpaceDE/>
              <w:adjustRightInd/>
              <w:spacing w:after="0"/>
              <w:ind w:left="100"/>
              <w:rPr>
                <w:rFonts w:ascii="Arial" w:hAnsi="Arial"/>
                <w:noProof/>
                <w:sz w:val="8"/>
                <w:szCs w:val="8"/>
                <w:lang w:eastAsia="en-US"/>
              </w:rPr>
            </w:pPr>
          </w:p>
        </w:tc>
      </w:tr>
      <w:tr w:rsidR="00F159C3" w14:paraId="4CB48736" w14:textId="77777777" w:rsidTr="007E3E82">
        <w:tc>
          <w:tcPr>
            <w:tcW w:w="2694" w:type="dxa"/>
            <w:gridSpan w:val="2"/>
            <w:tcBorders>
              <w:top w:val="single" w:sz="4" w:space="0" w:color="auto"/>
              <w:left w:val="single" w:sz="4" w:space="0" w:color="auto"/>
              <w:bottom w:val="single" w:sz="4" w:space="0" w:color="auto"/>
              <w:right w:val="nil"/>
            </w:tcBorders>
            <w:hideMark/>
          </w:tcPr>
          <w:p w14:paraId="2F99048C" w14:textId="77777777" w:rsidR="00F159C3" w:rsidRDefault="00F159C3" w:rsidP="007E3E82">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C503957" w14:textId="77777777" w:rsidR="00F159C3" w:rsidRDefault="00F159C3" w:rsidP="007E3E82">
            <w:pPr>
              <w:pStyle w:val="CRCoverPage"/>
              <w:spacing w:after="0"/>
              <w:rPr>
                <w:i/>
                <w:iCs/>
                <w:lang w:eastAsia="zh-CN"/>
              </w:rPr>
            </w:pPr>
          </w:p>
        </w:tc>
      </w:tr>
    </w:tbl>
    <w:p w14:paraId="44B3FCD5" w14:textId="77777777" w:rsidR="00F159C3" w:rsidRDefault="00F159C3" w:rsidP="00F159C3">
      <w:pPr>
        <w:overflowPunct/>
        <w:autoSpaceDE/>
        <w:autoSpaceDN/>
        <w:adjustRightInd/>
        <w:spacing w:after="0"/>
        <w:rPr>
          <w:rFonts w:eastAsiaTheme="minorEastAsia"/>
        </w:rPr>
        <w:sectPr w:rsidR="00F159C3">
          <w:footnotePr>
            <w:numRestart w:val="eachSect"/>
          </w:footnotePr>
          <w:pgSz w:w="11907" w:h="16840"/>
          <w:pgMar w:top="1416" w:right="1133" w:bottom="1133" w:left="1133" w:header="850" w:footer="340" w:gutter="0"/>
          <w:cols w:space="720"/>
          <w:formProt w:val="0"/>
        </w:sectPr>
      </w:pPr>
    </w:p>
    <w:p w14:paraId="47F74587" w14:textId="77777777" w:rsidR="00F159C3" w:rsidRDefault="00F159C3" w:rsidP="00F159C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14" w:name="_Toc60776906"/>
      <w:bookmarkStart w:id="15" w:name="_Toc100929729"/>
      <w:bookmarkStart w:id="16"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4"/>
      <w:bookmarkEnd w:id="15"/>
      <w:bookmarkEnd w:id="16"/>
      <w:r>
        <w:rPr>
          <w:rFonts w:eastAsia="Calibri"/>
          <w:bCs/>
          <w:i/>
          <w:sz w:val="22"/>
          <w:szCs w:val="22"/>
          <w:lang w:val="en-US" w:eastAsia="ko-KR"/>
        </w:rPr>
        <w:t>ES</w:t>
      </w:r>
      <w:bookmarkEnd w:id="2"/>
    </w:p>
    <w:p w14:paraId="08086BF6" w14:textId="77777777" w:rsidR="00080512" w:rsidRPr="0005309E" w:rsidRDefault="00000A8E">
      <w:pPr>
        <w:pStyle w:val="Heading1"/>
      </w:pPr>
      <w:r w:rsidRPr="0005309E">
        <w:t>3</w:t>
      </w:r>
      <w:r w:rsidR="00080512" w:rsidRPr="0005309E">
        <w:tab/>
        <w:t xml:space="preserve">Definitions, </w:t>
      </w:r>
      <w:r w:rsidR="008028A4" w:rsidRPr="0005309E">
        <w:t>symbols and abbreviations</w:t>
      </w:r>
      <w:bookmarkEnd w:id="3"/>
      <w:bookmarkEnd w:id="4"/>
      <w:bookmarkEnd w:id="5"/>
      <w:bookmarkEnd w:id="6"/>
      <w:bookmarkEnd w:id="7"/>
      <w:bookmarkEnd w:id="8"/>
      <w:bookmarkEnd w:id="9"/>
      <w:bookmarkEnd w:id="10"/>
      <w:bookmarkEnd w:id="11"/>
    </w:p>
    <w:p w14:paraId="46226B0C" w14:textId="77777777" w:rsidR="00080512" w:rsidRPr="0005309E" w:rsidRDefault="00080512">
      <w:pPr>
        <w:pStyle w:val="Heading2"/>
      </w:pPr>
      <w:bookmarkStart w:id="17" w:name="_Toc12750876"/>
      <w:bookmarkStart w:id="18" w:name="_Toc29382240"/>
      <w:bookmarkStart w:id="19" w:name="_Toc37093357"/>
      <w:bookmarkStart w:id="20" w:name="_Toc37238633"/>
      <w:bookmarkStart w:id="21" w:name="_Toc37238747"/>
      <w:bookmarkStart w:id="22" w:name="_Toc46488642"/>
      <w:bookmarkStart w:id="23" w:name="_Toc52574063"/>
      <w:bookmarkStart w:id="24" w:name="_Toc52574149"/>
      <w:bookmarkStart w:id="25" w:name="_Toc210948356"/>
      <w:r w:rsidRPr="0005309E">
        <w:t>3.1</w:t>
      </w:r>
      <w:r w:rsidRPr="0005309E">
        <w:tab/>
        <w:t>Definitions</w:t>
      </w:r>
      <w:bookmarkEnd w:id="17"/>
      <w:bookmarkEnd w:id="18"/>
      <w:bookmarkEnd w:id="19"/>
      <w:bookmarkEnd w:id="20"/>
      <w:bookmarkEnd w:id="21"/>
      <w:bookmarkEnd w:id="22"/>
      <w:bookmarkEnd w:id="23"/>
      <w:bookmarkEnd w:id="24"/>
      <w:bookmarkEnd w:id="25"/>
    </w:p>
    <w:p w14:paraId="31718B6B" w14:textId="77777777" w:rsidR="00E53618" w:rsidRPr="0005309E" w:rsidRDefault="00E53618" w:rsidP="00E53618">
      <w:r w:rsidRPr="0005309E">
        <w:t>For the purposes of the present document, the terms and definitions given in TR</w:t>
      </w:r>
      <w:r w:rsidR="000732DB" w:rsidRPr="0005309E">
        <w:t xml:space="preserve"> </w:t>
      </w:r>
      <w:r w:rsidRPr="0005309E">
        <w:t>21.905</w:t>
      </w:r>
      <w:r w:rsidR="000732DB" w:rsidRPr="0005309E">
        <w:t xml:space="preserve"> </w:t>
      </w:r>
      <w:r w:rsidRPr="0005309E">
        <w:t>[1] and the following apply. A term defined in the present document takes precedence over the definition of the same term, if any, in TR</w:t>
      </w:r>
      <w:r w:rsidR="000732DB" w:rsidRPr="0005309E">
        <w:t xml:space="preserve"> </w:t>
      </w:r>
      <w:r w:rsidRPr="0005309E">
        <w:t>21.905</w:t>
      </w:r>
      <w:r w:rsidR="000732DB" w:rsidRPr="0005309E">
        <w:t xml:space="preserve"> </w:t>
      </w:r>
      <w:r w:rsidRPr="0005309E">
        <w:t>[1].</w:t>
      </w:r>
    </w:p>
    <w:p w14:paraId="6BFE5C76" w14:textId="3600E4EF" w:rsidR="00947DD0" w:rsidRPr="0005309E" w:rsidRDefault="004637DE" w:rsidP="00947DD0">
      <w:pPr>
        <w:rPr>
          <w:lang w:eastAsia="zh-CN"/>
        </w:rPr>
      </w:pPr>
      <w:r w:rsidRPr="0005309E">
        <w:rPr>
          <w:b/>
          <w:lang w:eastAsia="zh-CN"/>
        </w:rPr>
        <w:t>Fallback band combination:</w:t>
      </w:r>
      <w:r w:rsidRPr="0005309E">
        <w:rPr>
          <w:lang w:eastAsia="zh-CN"/>
        </w:rPr>
        <w:t xml:space="preserve"> A </w:t>
      </w:r>
      <w:r w:rsidR="008C7055" w:rsidRPr="0005309E">
        <w:rPr>
          <w:lang w:eastAsia="zh-CN"/>
        </w:rPr>
        <w:t xml:space="preserve">Uu </w:t>
      </w:r>
      <w:r w:rsidRPr="0005309E">
        <w:rPr>
          <w:lang w:eastAsia="zh-CN"/>
        </w:rPr>
        <w:t xml:space="preserve">band combination that would result from another </w:t>
      </w:r>
      <w:r w:rsidR="008C7055" w:rsidRPr="0005309E">
        <w:rPr>
          <w:lang w:eastAsia="zh-CN"/>
        </w:rPr>
        <w:t xml:space="preserve">Uu </w:t>
      </w:r>
      <w:r w:rsidRPr="0005309E">
        <w:rPr>
          <w:lang w:eastAsia="zh-CN"/>
        </w:rPr>
        <w:t xml:space="preserve">band combination </w:t>
      </w:r>
      <w:r w:rsidR="003E5235" w:rsidRPr="0005309E">
        <w:t xml:space="preserve">(parent band combination) </w:t>
      </w:r>
      <w:r w:rsidRPr="0005309E">
        <w:rPr>
          <w:lang w:eastAsia="zh-CN"/>
        </w:rPr>
        <w:t>by releasing at least one SCell or uplink configuration of SCell</w:t>
      </w:r>
      <w:r w:rsidR="005B7DAD" w:rsidRPr="0005309E">
        <w:rPr>
          <w:lang w:eastAsia="zh-CN"/>
        </w:rPr>
        <w:t>, or SCG</w:t>
      </w:r>
      <w:r w:rsidR="00E375E1" w:rsidRPr="0005309E">
        <w:rPr>
          <w:lang w:eastAsia="zh-CN"/>
        </w:rPr>
        <w:t>, or SUL</w:t>
      </w:r>
      <w:r w:rsidRPr="0005309E">
        <w:rPr>
          <w:lang w:eastAsia="zh-CN"/>
        </w:rPr>
        <w:t>.</w:t>
      </w:r>
      <w:r w:rsidR="00947DD0" w:rsidRPr="0005309E">
        <w:rPr>
          <w:lang w:eastAsia="zh-CN"/>
        </w:rPr>
        <w:t xml:space="preserve"> </w:t>
      </w:r>
      <w:r w:rsidR="008C7055" w:rsidRPr="0005309E">
        <w:rPr>
          <w:lang w:eastAsia="zh-CN"/>
        </w:rPr>
        <w:t>A PC5 band combination that would result from another PC5 band combination</w:t>
      </w:r>
      <w:r w:rsidR="003E5235" w:rsidRPr="0005309E">
        <w:rPr>
          <w:lang w:eastAsia="zh-CN"/>
        </w:rPr>
        <w:t xml:space="preserve"> (parent band combination)</w:t>
      </w:r>
      <w:r w:rsidR="008C7055" w:rsidRPr="0005309E">
        <w:rPr>
          <w:lang w:eastAsia="zh-CN"/>
        </w:rPr>
        <w:t xml:space="preserve"> by releasing at least one sidelink carrier. </w:t>
      </w:r>
      <w:r w:rsidR="00947DD0" w:rsidRPr="0005309E">
        <w:rPr>
          <w:lang w:eastAsia="zh-CN"/>
        </w:rPr>
        <w:t>An intra-band non-contiguous band combination is not considered to be a fallback band combination of an intra-band contiguous band combination.</w:t>
      </w:r>
      <w:r w:rsidR="003E5235" w:rsidRPr="0005309E">
        <w:rPr>
          <w:lang w:eastAsia="zh-CN"/>
        </w:rPr>
        <w:t xml:space="preserve"> A fallback band combination supports the same channel bandwidth(s) for each carrier as its parent band combination(s).</w:t>
      </w:r>
    </w:p>
    <w:p w14:paraId="182E1DD8" w14:textId="273EA03D" w:rsidR="00947DD0" w:rsidRPr="0005309E" w:rsidRDefault="00947DD0" w:rsidP="00947DD0">
      <w:pPr>
        <w:rPr>
          <w:lang w:eastAsia="zh-CN"/>
        </w:rPr>
      </w:pPr>
      <w:r w:rsidRPr="0005309E">
        <w:rPr>
          <w:b/>
          <w:lang w:eastAsia="zh-CN"/>
        </w:rPr>
        <w:t>Fallback per band feature set:</w:t>
      </w:r>
      <w:r w:rsidRPr="0005309E">
        <w:rPr>
          <w:lang w:eastAsia="zh-CN"/>
        </w:rPr>
        <w:t xml:space="preserve"> A feature set per band that has same or lower </w:t>
      </w:r>
      <w:r w:rsidR="00314F1D" w:rsidRPr="0005309E">
        <w:t xml:space="preserve">capabilities </w:t>
      </w:r>
      <w:r w:rsidRPr="0005309E">
        <w:rPr>
          <w:lang w:eastAsia="zh-CN"/>
        </w:rPr>
        <w:t xml:space="preserve">than the reported </w:t>
      </w:r>
      <w:r w:rsidR="00314F1D" w:rsidRPr="0005309E">
        <w:t xml:space="preserve">capabilities </w:t>
      </w:r>
      <w:r w:rsidRPr="0005309E">
        <w:rPr>
          <w:lang w:eastAsia="zh-CN"/>
        </w:rPr>
        <w:t>from the reported feature set per band for a given band.</w:t>
      </w:r>
    </w:p>
    <w:p w14:paraId="1FE1D109" w14:textId="77777777" w:rsidR="006517DA" w:rsidRDefault="00947DD0" w:rsidP="00947DD0">
      <w:pPr>
        <w:rPr>
          <w:ins w:id="26" w:author="Xiaomi-Ziyi2" w:date="2025-11-05T15:21:00Z"/>
          <w:rFonts w:eastAsia="等线"/>
          <w:b/>
          <w:bCs/>
          <w:lang w:eastAsia="zh-CN"/>
        </w:rPr>
      </w:pPr>
      <w:r w:rsidRPr="0005309E">
        <w:rPr>
          <w:b/>
          <w:lang w:eastAsia="zh-CN"/>
        </w:rPr>
        <w:t>Fallback per CC feature set:</w:t>
      </w:r>
      <w:r w:rsidRPr="0005309E">
        <w:rPr>
          <w:lang w:eastAsia="zh-CN"/>
        </w:rPr>
        <w:t xml:space="preserve"> A feature set per CC that has </w:t>
      </w:r>
      <w:r w:rsidR="001A2AF7" w:rsidRPr="0005309E">
        <w:rPr>
          <w:lang w:eastAsia="zh-CN"/>
        </w:rPr>
        <w:t>same or</w:t>
      </w:r>
      <w:r w:rsidR="001A2AF7" w:rsidRPr="0005309E">
        <w:t xml:space="preserve"> </w:t>
      </w:r>
      <w:r w:rsidRPr="0005309E">
        <w:t xml:space="preserve">lower </w:t>
      </w:r>
      <w:r w:rsidR="00314F1D" w:rsidRPr="0005309E">
        <w:t xml:space="preserve">capabilities </w:t>
      </w:r>
      <w:r w:rsidR="001A2AF7" w:rsidRPr="0005309E">
        <w:t xml:space="preserve">than the capabilities </w:t>
      </w:r>
      <w:r w:rsidRPr="0005309E">
        <w:t xml:space="preserve">of UE </w:t>
      </w:r>
      <w:r w:rsidR="001A2AF7" w:rsidRPr="0005309E">
        <w:t xml:space="preserve">(e.g. </w:t>
      </w:r>
      <w:r w:rsidRPr="0005309E">
        <w:t>supported MIMO layers</w:t>
      </w:r>
      <w:r w:rsidR="001A2AF7" w:rsidRPr="0005309E">
        <w:t>,</w:t>
      </w:r>
      <w:r w:rsidRPr="0005309E">
        <w:t xml:space="preserve"> BW</w:t>
      </w:r>
      <w:r w:rsidR="001A2AF7" w:rsidRPr="0005309E">
        <w:t>, modulation order)</w:t>
      </w:r>
      <w:r w:rsidRPr="0005309E">
        <w:t xml:space="preserve"> while keeping the numerology the same from the reported feature set per CC for a given carrier per band</w:t>
      </w:r>
      <w:r w:rsidRPr="0005309E">
        <w:rPr>
          <w:lang w:eastAsia="zh-CN"/>
        </w:rPr>
        <w:t>.</w:t>
      </w:r>
    </w:p>
    <w:p w14:paraId="4898EAF7" w14:textId="349A55FE" w:rsidR="00FD4C4B" w:rsidRPr="00FD4C4B" w:rsidRDefault="006517DA" w:rsidP="00947DD0">
      <w:pPr>
        <w:rPr>
          <w:rFonts w:eastAsia="等线"/>
          <w:b/>
          <w:bCs/>
        </w:rPr>
      </w:pPr>
      <w:ins w:id="27" w:author="Xiaomi-Ziyi2" w:date="2025-11-05T15:21:00Z">
        <w:r w:rsidRPr="00FD4C4B">
          <w:rPr>
            <w:rFonts w:eastAsia="等线" w:hint="eastAsia"/>
            <w:b/>
            <w:bCs/>
            <w:lang w:eastAsia="zh-CN"/>
          </w:rPr>
          <w:t>P</w:t>
        </w:r>
        <w:r w:rsidRPr="00FD4C4B">
          <w:rPr>
            <w:rFonts w:eastAsia="等线"/>
            <w:b/>
            <w:bCs/>
            <w:lang w:eastAsia="zh-CN"/>
          </w:rPr>
          <w:t xml:space="preserve">er band and per band combination: </w:t>
        </w:r>
      </w:ins>
      <w:ins w:id="28" w:author="Xiaomi-Ziyi2" w:date="2025-11-05T15:06:00Z">
        <w:r w:rsidR="00FD4C4B">
          <w:t>A UE capability parameter defined in both per band and per BC with same feature components</w:t>
        </w:r>
      </w:ins>
      <w:ins w:id="29" w:author="Xiaomi-Ziyi2" w:date="2025-11-05T15:07:00Z">
        <w:r w:rsidR="00FD4C4B">
          <w:t>.</w:t>
        </w:r>
      </w:ins>
    </w:p>
    <w:p w14:paraId="589F65F6" w14:textId="77777777" w:rsidR="00E53618" w:rsidRPr="0005309E" w:rsidRDefault="00E53618" w:rsidP="00E53618">
      <w:pPr>
        <w:pStyle w:val="Heading2"/>
      </w:pPr>
      <w:bookmarkStart w:id="30" w:name="_Toc12750877"/>
      <w:bookmarkStart w:id="31" w:name="_Toc29382241"/>
      <w:bookmarkStart w:id="32" w:name="_Toc37093358"/>
      <w:bookmarkStart w:id="33" w:name="_Toc37238634"/>
      <w:bookmarkStart w:id="34" w:name="_Toc37238748"/>
      <w:bookmarkStart w:id="35" w:name="_Toc46488643"/>
      <w:bookmarkStart w:id="36" w:name="_Toc52574064"/>
      <w:bookmarkStart w:id="37" w:name="_Toc52574150"/>
      <w:bookmarkStart w:id="38" w:name="_Toc210948357"/>
      <w:r w:rsidRPr="0005309E">
        <w:t>3.2</w:t>
      </w:r>
      <w:r w:rsidRPr="0005309E">
        <w:tab/>
        <w:t>Symbols</w:t>
      </w:r>
      <w:bookmarkEnd w:id="30"/>
      <w:bookmarkEnd w:id="31"/>
      <w:bookmarkEnd w:id="32"/>
      <w:bookmarkEnd w:id="33"/>
      <w:bookmarkEnd w:id="34"/>
      <w:bookmarkEnd w:id="35"/>
      <w:bookmarkEnd w:id="36"/>
      <w:bookmarkEnd w:id="37"/>
      <w:bookmarkEnd w:id="38"/>
    </w:p>
    <w:p w14:paraId="76176A73" w14:textId="77777777" w:rsidR="00E53618" w:rsidRPr="0005309E" w:rsidRDefault="00E53618" w:rsidP="00E53618">
      <w:pPr>
        <w:keepNext/>
      </w:pPr>
      <w:r w:rsidRPr="0005309E">
        <w:t>For the purposes of the present document, the following symbols apply:</w:t>
      </w:r>
    </w:p>
    <w:p w14:paraId="7B5BC70B" w14:textId="77777777" w:rsidR="00DD1743" w:rsidRPr="0005309E" w:rsidRDefault="00C047B4" w:rsidP="00C047B4">
      <w:pPr>
        <w:pStyle w:val="EW"/>
        <w:ind w:left="2552" w:hanging="2268"/>
      </w:pPr>
      <w:bookmarkStart w:id="39" w:name="_MCCTEMPBM_CRPT9250000___2"/>
      <w:r w:rsidRPr="0005309E">
        <w:t>MaxDLDataRate:</w:t>
      </w:r>
      <w:r w:rsidRPr="0005309E">
        <w:tab/>
      </w:r>
      <w:r w:rsidR="00DD1743" w:rsidRPr="0005309E">
        <w:t>Maximum DL data rate</w:t>
      </w:r>
    </w:p>
    <w:p w14:paraId="0AEFE836" w14:textId="77777777" w:rsidR="00DB7BEB" w:rsidRPr="0005309E" w:rsidRDefault="00714926" w:rsidP="00DB7BEB">
      <w:pPr>
        <w:pStyle w:val="EW"/>
        <w:ind w:left="2552" w:hanging="2268"/>
      </w:pPr>
      <w:r w:rsidRPr="0005309E">
        <w:t>MaxDLDataRate_MN:</w:t>
      </w:r>
      <w:r w:rsidRPr="0005309E">
        <w:tab/>
      </w:r>
      <w:r w:rsidR="00DD1743" w:rsidRPr="0005309E">
        <w:t xml:space="preserve">Maximum DL data rate in the </w:t>
      </w:r>
      <w:r w:rsidR="00AA686D" w:rsidRPr="0005309E">
        <w:t>MN</w:t>
      </w:r>
    </w:p>
    <w:p w14:paraId="30AC12CB" w14:textId="77777777" w:rsidR="00DD1743" w:rsidRPr="0005309E" w:rsidRDefault="00DB7BEB" w:rsidP="00DB7BEB">
      <w:pPr>
        <w:pStyle w:val="EW"/>
        <w:ind w:left="2552" w:hanging="2268"/>
      </w:pPr>
      <w:r w:rsidRPr="0005309E">
        <w:t>MaxDLDataRate_SN:</w:t>
      </w:r>
      <w:r w:rsidRPr="0005309E">
        <w:tab/>
        <w:t>Maximum DL data rate in the SN</w:t>
      </w:r>
    </w:p>
    <w:p w14:paraId="5459D1E8" w14:textId="77777777" w:rsidR="00DD1743" w:rsidRPr="0005309E" w:rsidRDefault="00C047B4" w:rsidP="00C047B4">
      <w:pPr>
        <w:pStyle w:val="EW"/>
        <w:ind w:left="2552" w:hanging="2268"/>
      </w:pPr>
      <w:r w:rsidRPr="0005309E">
        <w:t>MaxULDataRate:</w:t>
      </w:r>
      <w:r w:rsidR="00714926" w:rsidRPr="0005309E">
        <w:tab/>
      </w:r>
      <w:r w:rsidR="00DD1743" w:rsidRPr="0005309E">
        <w:t>Maximum UL data rate</w:t>
      </w:r>
    </w:p>
    <w:p w14:paraId="1CB08A8E" w14:textId="77777777" w:rsidR="00DC5DD5" w:rsidRPr="0005309E" w:rsidRDefault="00DC5DD5" w:rsidP="00DC5DD5">
      <w:pPr>
        <w:pStyle w:val="EW"/>
        <w:ind w:left="2552" w:hanging="2268"/>
      </w:pPr>
      <w:bookmarkStart w:id="40" w:name="_Toc12750878"/>
      <w:bookmarkStart w:id="41" w:name="_Toc29382242"/>
      <w:bookmarkStart w:id="42" w:name="_Toc37093359"/>
      <w:bookmarkStart w:id="43" w:name="_Toc37238635"/>
      <w:bookmarkStart w:id="44" w:name="_Toc37238749"/>
      <w:bookmarkStart w:id="45" w:name="_Toc46488644"/>
      <w:bookmarkStart w:id="46" w:name="_Toc52574065"/>
      <w:bookmarkStart w:id="47" w:name="_Toc52574151"/>
      <w:r w:rsidRPr="0005309E">
        <w:t>MaxSLtxDataRate:</w:t>
      </w:r>
      <w:r w:rsidRPr="0005309E">
        <w:tab/>
        <w:t>Maximum SL data rate in transmission</w:t>
      </w:r>
    </w:p>
    <w:p w14:paraId="3BC02C59" w14:textId="77777777" w:rsidR="00DC5DD5" w:rsidRPr="0005309E" w:rsidRDefault="00DC5DD5" w:rsidP="00DC5DD5">
      <w:pPr>
        <w:pStyle w:val="EW"/>
        <w:ind w:left="2552" w:hanging="2268"/>
      </w:pPr>
      <w:r w:rsidRPr="0005309E">
        <w:t>MaxSLrxDataRate:</w:t>
      </w:r>
      <w:r w:rsidRPr="0005309E">
        <w:tab/>
        <w:t>Maximum SL data rate in reception</w:t>
      </w:r>
    </w:p>
    <w:p w14:paraId="14D69B28" w14:textId="77777777" w:rsidR="00080512" w:rsidRPr="0005309E" w:rsidRDefault="00080512">
      <w:pPr>
        <w:pStyle w:val="Heading2"/>
      </w:pPr>
      <w:bookmarkStart w:id="48" w:name="_Toc210948358"/>
      <w:bookmarkEnd w:id="39"/>
      <w:r w:rsidRPr="0005309E">
        <w:t>3.</w:t>
      </w:r>
      <w:r w:rsidR="00E53618" w:rsidRPr="0005309E">
        <w:t>3</w:t>
      </w:r>
      <w:r w:rsidRPr="0005309E">
        <w:tab/>
        <w:t>Abbreviations</w:t>
      </w:r>
      <w:bookmarkEnd w:id="40"/>
      <w:bookmarkEnd w:id="41"/>
      <w:bookmarkEnd w:id="42"/>
      <w:bookmarkEnd w:id="43"/>
      <w:bookmarkEnd w:id="44"/>
      <w:bookmarkEnd w:id="45"/>
      <w:bookmarkEnd w:id="46"/>
      <w:bookmarkEnd w:id="47"/>
      <w:bookmarkEnd w:id="48"/>
    </w:p>
    <w:p w14:paraId="080B1A43" w14:textId="77777777" w:rsidR="00E53618" w:rsidRPr="0005309E" w:rsidRDefault="00E53618" w:rsidP="00E53618">
      <w:pPr>
        <w:keepNext/>
      </w:pPr>
      <w:r w:rsidRPr="0005309E">
        <w:t>For the purposes of the present document, the abbreviations given in</w:t>
      </w:r>
      <w:r w:rsidR="007F7D6B" w:rsidRPr="0005309E">
        <w:t xml:space="preserve"> </w:t>
      </w:r>
      <w:r w:rsidRPr="0005309E">
        <w:t>TR</w:t>
      </w:r>
      <w:r w:rsidR="000732DB" w:rsidRPr="0005309E">
        <w:t xml:space="preserve"> </w:t>
      </w:r>
      <w:r w:rsidRPr="0005309E">
        <w:t>21.905 [1] and the following apply. An abbreviation defined in the present document takes precedence over the definition of the same abbreviation, if any, in TR</w:t>
      </w:r>
      <w:r w:rsidR="000732DB" w:rsidRPr="0005309E">
        <w:t xml:space="preserve"> </w:t>
      </w:r>
      <w:r w:rsidRPr="0005309E">
        <w:t>21.905</w:t>
      </w:r>
      <w:r w:rsidR="000732DB" w:rsidRPr="0005309E">
        <w:t xml:space="preserve"> </w:t>
      </w:r>
      <w:r w:rsidRPr="0005309E">
        <w:t>[1].</w:t>
      </w:r>
    </w:p>
    <w:p w14:paraId="2CFB2FD1" w14:textId="77777777" w:rsidR="00071325" w:rsidRPr="0005309E" w:rsidRDefault="00071325" w:rsidP="00071325">
      <w:pPr>
        <w:pStyle w:val="EW"/>
      </w:pPr>
      <w:r w:rsidRPr="0005309E">
        <w:t>BAP</w:t>
      </w:r>
      <w:r w:rsidRPr="0005309E">
        <w:tab/>
        <w:t>Backhaul Adaptation Protocol</w:t>
      </w:r>
    </w:p>
    <w:p w14:paraId="3B663699" w14:textId="77777777" w:rsidR="0044486E" w:rsidRPr="0005309E" w:rsidRDefault="0044486E" w:rsidP="00DD1743">
      <w:pPr>
        <w:pStyle w:val="EW"/>
      </w:pPr>
      <w:r w:rsidRPr="0005309E">
        <w:t>BC</w:t>
      </w:r>
      <w:r w:rsidRPr="0005309E">
        <w:tab/>
        <w:t>Band Combination</w:t>
      </w:r>
    </w:p>
    <w:p w14:paraId="5B4964F8" w14:textId="77777777" w:rsidR="00071325" w:rsidRPr="0005309E" w:rsidRDefault="00071325" w:rsidP="00071325">
      <w:pPr>
        <w:pStyle w:val="EW"/>
      </w:pPr>
      <w:r w:rsidRPr="0005309E">
        <w:t>BT</w:t>
      </w:r>
      <w:r w:rsidRPr="0005309E">
        <w:tab/>
        <w:t>Bluetooth</w:t>
      </w:r>
    </w:p>
    <w:p w14:paraId="29B372AF" w14:textId="77777777" w:rsidR="00071325" w:rsidRPr="0005309E" w:rsidRDefault="00071325" w:rsidP="00071325">
      <w:pPr>
        <w:pStyle w:val="EW"/>
      </w:pPr>
      <w:r w:rsidRPr="0005309E">
        <w:t>DAPS</w:t>
      </w:r>
      <w:r w:rsidRPr="0005309E">
        <w:tab/>
        <w:t>Dual Active Protocol Stack</w:t>
      </w:r>
    </w:p>
    <w:p w14:paraId="64436F53" w14:textId="77777777" w:rsidR="00DD1743" w:rsidRPr="0005309E" w:rsidRDefault="00DD1743" w:rsidP="00DD1743">
      <w:pPr>
        <w:pStyle w:val="EW"/>
      </w:pPr>
      <w:r w:rsidRPr="0005309E">
        <w:t>DL</w:t>
      </w:r>
      <w:r w:rsidRPr="0005309E">
        <w:tab/>
        <w:t>Downlink</w:t>
      </w:r>
    </w:p>
    <w:p w14:paraId="0A12B57F" w14:textId="77777777" w:rsidR="00071325" w:rsidRPr="0005309E" w:rsidRDefault="00071325" w:rsidP="00071325">
      <w:pPr>
        <w:pStyle w:val="EW"/>
      </w:pPr>
      <w:r w:rsidRPr="0005309E">
        <w:t>EHC</w:t>
      </w:r>
      <w:r w:rsidRPr="0005309E">
        <w:tab/>
        <w:t>Ethernet Header Compression</w:t>
      </w:r>
    </w:p>
    <w:p w14:paraId="0AC983A9" w14:textId="77777777" w:rsidR="0044486E" w:rsidRPr="0005309E" w:rsidRDefault="0044486E" w:rsidP="0044486E">
      <w:pPr>
        <w:pStyle w:val="EW"/>
      </w:pPr>
      <w:r w:rsidRPr="0005309E">
        <w:t>FS</w:t>
      </w:r>
      <w:r w:rsidRPr="0005309E">
        <w:tab/>
        <w:t>Feature Set</w:t>
      </w:r>
    </w:p>
    <w:p w14:paraId="6FCC988C" w14:textId="77777777" w:rsidR="0044486E" w:rsidRPr="0005309E" w:rsidRDefault="0044486E" w:rsidP="0044486E">
      <w:pPr>
        <w:pStyle w:val="EW"/>
      </w:pPr>
      <w:r w:rsidRPr="0005309E">
        <w:t>FSPC</w:t>
      </w:r>
      <w:r w:rsidRPr="0005309E">
        <w:tab/>
        <w:t>Feature Set Per Component-carrier</w:t>
      </w:r>
    </w:p>
    <w:p w14:paraId="17052EDE" w14:textId="77777777" w:rsidR="00071325" w:rsidRPr="0005309E" w:rsidRDefault="00071325" w:rsidP="00071325">
      <w:pPr>
        <w:pStyle w:val="EW"/>
      </w:pPr>
      <w:r w:rsidRPr="0005309E">
        <w:t>IAB-MT</w:t>
      </w:r>
      <w:r w:rsidRPr="0005309E">
        <w:tab/>
        <w:t>Integrated Access Backhaul Mobile Termination</w:t>
      </w:r>
    </w:p>
    <w:p w14:paraId="3CE3C5CD" w14:textId="77777777" w:rsidR="00946894" w:rsidRPr="0005309E" w:rsidRDefault="00946894" w:rsidP="0044486E">
      <w:pPr>
        <w:pStyle w:val="EW"/>
      </w:pPr>
      <w:r w:rsidRPr="0005309E">
        <w:t>MAC</w:t>
      </w:r>
      <w:r w:rsidRPr="0005309E">
        <w:tab/>
      </w:r>
      <w:r w:rsidR="00121B9E" w:rsidRPr="0005309E">
        <w:t>Medium Access Control</w:t>
      </w:r>
    </w:p>
    <w:p w14:paraId="09282A6F" w14:textId="77777777" w:rsidR="00DD1743" w:rsidRPr="0005309E" w:rsidRDefault="00DD1743" w:rsidP="00DD1743">
      <w:pPr>
        <w:pStyle w:val="EW"/>
      </w:pPr>
      <w:r w:rsidRPr="0005309E">
        <w:t>MCG</w:t>
      </w:r>
      <w:r w:rsidRPr="0005309E">
        <w:tab/>
        <w:t>Master Cell Group</w:t>
      </w:r>
    </w:p>
    <w:p w14:paraId="64F09972" w14:textId="77777777" w:rsidR="00DD1743" w:rsidRPr="0005309E" w:rsidRDefault="00DD1743" w:rsidP="00DD1743">
      <w:pPr>
        <w:pStyle w:val="EW"/>
      </w:pPr>
      <w:r w:rsidRPr="0005309E">
        <w:t>MN</w:t>
      </w:r>
      <w:r w:rsidRPr="0005309E">
        <w:tab/>
        <w:t>Master Node</w:t>
      </w:r>
    </w:p>
    <w:p w14:paraId="7D3BA24C" w14:textId="29AC28BB" w:rsidR="00DD1743" w:rsidRPr="0005309E" w:rsidRDefault="00DD1743" w:rsidP="00DD1743">
      <w:pPr>
        <w:pStyle w:val="EW"/>
      </w:pPr>
      <w:r w:rsidRPr="0005309E">
        <w:t>MR-DC</w:t>
      </w:r>
      <w:r w:rsidRPr="0005309E">
        <w:tab/>
        <w:t>Multi-R</w:t>
      </w:r>
      <w:r w:rsidR="002F04D8" w:rsidRPr="0005309E">
        <w:t>adio</w:t>
      </w:r>
      <w:r w:rsidRPr="0005309E">
        <w:t xml:space="preserve"> Dual Connectivity</w:t>
      </w:r>
    </w:p>
    <w:p w14:paraId="73CE2F6C" w14:textId="77777777" w:rsidR="00DD1743" w:rsidRPr="0005309E" w:rsidRDefault="00DD1743" w:rsidP="00DD1743">
      <w:pPr>
        <w:pStyle w:val="EW"/>
      </w:pPr>
      <w:r w:rsidRPr="0005309E">
        <w:t>PDCP</w:t>
      </w:r>
      <w:r w:rsidRPr="0005309E">
        <w:tab/>
        <w:t>Packet Data Convergence Protocol</w:t>
      </w:r>
    </w:p>
    <w:p w14:paraId="47FE3F24" w14:textId="77777777" w:rsidR="00DD1743" w:rsidRPr="0005309E" w:rsidRDefault="00DD1743" w:rsidP="00DD1743">
      <w:pPr>
        <w:pStyle w:val="EW"/>
      </w:pPr>
      <w:r w:rsidRPr="0005309E">
        <w:t>RLC</w:t>
      </w:r>
      <w:r w:rsidRPr="0005309E">
        <w:tab/>
        <w:t>Radio Link Control</w:t>
      </w:r>
    </w:p>
    <w:p w14:paraId="7FC91A1F" w14:textId="77777777" w:rsidR="00DD1743" w:rsidRPr="0005309E" w:rsidRDefault="00DD1743" w:rsidP="00DD1743">
      <w:pPr>
        <w:pStyle w:val="EW"/>
      </w:pPr>
      <w:r w:rsidRPr="0005309E">
        <w:lastRenderedPageBreak/>
        <w:t>RTT</w:t>
      </w:r>
      <w:r w:rsidRPr="0005309E">
        <w:tab/>
        <w:t>Round Trip Time</w:t>
      </w:r>
    </w:p>
    <w:p w14:paraId="60FC137E" w14:textId="77777777" w:rsidR="00DD1743" w:rsidRPr="0005309E" w:rsidRDefault="00DD1743" w:rsidP="00DD1743">
      <w:pPr>
        <w:pStyle w:val="EW"/>
      </w:pPr>
      <w:r w:rsidRPr="0005309E">
        <w:t>SCG</w:t>
      </w:r>
      <w:r w:rsidRPr="0005309E">
        <w:tab/>
        <w:t>Secondary Cell Group</w:t>
      </w:r>
    </w:p>
    <w:p w14:paraId="4184A8E8" w14:textId="77777777" w:rsidR="00DD1743" w:rsidRPr="0005309E" w:rsidRDefault="00DD1743" w:rsidP="00DD1743">
      <w:pPr>
        <w:pStyle w:val="EW"/>
      </w:pPr>
      <w:r w:rsidRPr="0005309E">
        <w:t>SDAP</w:t>
      </w:r>
      <w:r w:rsidRPr="0005309E">
        <w:tab/>
        <w:t>Service Data Adaptation Protocol</w:t>
      </w:r>
    </w:p>
    <w:p w14:paraId="3805E68A" w14:textId="77777777" w:rsidR="00F240A1" w:rsidRPr="0005309E" w:rsidRDefault="00F240A1" w:rsidP="00F240A1">
      <w:pPr>
        <w:pStyle w:val="EW"/>
      </w:pPr>
      <w:r w:rsidRPr="0005309E">
        <w:t>SDL</w:t>
      </w:r>
      <w:r w:rsidRPr="0005309E">
        <w:tab/>
        <w:t>Supplementary Downlink</w:t>
      </w:r>
    </w:p>
    <w:p w14:paraId="1950A7D9" w14:textId="77777777" w:rsidR="00DD1743" w:rsidRPr="0005309E" w:rsidRDefault="00DD1743" w:rsidP="00DD1743">
      <w:pPr>
        <w:pStyle w:val="EW"/>
      </w:pPr>
      <w:r w:rsidRPr="0005309E">
        <w:t>SN</w:t>
      </w:r>
      <w:r w:rsidRPr="0005309E">
        <w:tab/>
        <w:t>Secondary Node</w:t>
      </w:r>
    </w:p>
    <w:p w14:paraId="73CCD074" w14:textId="21CCD75A" w:rsidR="00F240A1" w:rsidRPr="0005309E" w:rsidRDefault="00F240A1" w:rsidP="00F240A1">
      <w:pPr>
        <w:pStyle w:val="EW"/>
        <w:rPr>
          <w:lang w:eastAsia="zh-CN"/>
        </w:rPr>
      </w:pPr>
      <w:r w:rsidRPr="0005309E">
        <w:rPr>
          <w:lang w:eastAsia="zh-CN"/>
        </w:rPr>
        <w:t>SUL</w:t>
      </w:r>
      <w:r w:rsidRPr="0005309E">
        <w:rPr>
          <w:lang w:eastAsia="zh-CN"/>
        </w:rPr>
        <w:tab/>
        <w:t>Supplementary Uplink</w:t>
      </w:r>
    </w:p>
    <w:p w14:paraId="4643E1F6" w14:textId="77777777" w:rsidR="00071325" w:rsidRPr="0005309E" w:rsidRDefault="00DD1743" w:rsidP="00071325">
      <w:pPr>
        <w:pStyle w:val="EW"/>
      </w:pPr>
      <w:r w:rsidRPr="0005309E">
        <w:t>U</w:t>
      </w:r>
      <w:r w:rsidR="00AA140D" w:rsidRPr="0005309E">
        <w:t>L</w:t>
      </w:r>
      <w:r w:rsidRPr="0005309E">
        <w:tab/>
        <w:t>Uplink</w:t>
      </w:r>
    </w:p>
    <w:p w14:paraId="354061B3" w14:textId="77777777" w:rsidR="00080512" w:rsidRPr="0005309E" w:rsidRDefault="00071325" w:rsidP="00071325">
      <w:pPr>
        <w:pStyle w:val="EX"/>
      </w:pPr>
      <w:r w:rsidRPr="0005309E">
        <w:t>WLAN</w:t>
      </w:r>
      <w:r w:rsidRPr="0005309E">
        <w:tab/>
        <w:t>Wireless Local Area Network</w:t>
      </w:r>
    </w:p>
    <w:p w14:paraId="51DED351" w14:textId="07C89FD3" w:rsidR="009A634D" w:rsidRDefault="009A634D" w:rsidP="009A63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bookmarkStart w:id="49" w:name="_Toc12750879"/>
      <w:bookmarkStart w:id="50" w:name="_Toc29382243"/>
      <w:bookmarkStart w:id="51" w:name="_Toc37093360"/>
      <w:bookmarkStart w:id="52" w:name="_Toc37238636"/>
      <w:bookmarkStart w:id="53" w:name="_Toc37238750"/>
      <w:bookmarkStart w:id="54" w:name="_Toc46488645"/>
      <w:bookmarkStart w:id="55" w:name="_Toc52574066"/>
      <w:bookmarkStart w:id="56" w:name="_Toc52574152"/>
      <w:bookmarkStart w:id="57" w:name="_Toc210948359"/>
      <w:r>
        <w:rPr>
          <w:bCs/>
          <w:i/>
          <w:sz w:val="22"/>
          <w:szCs w:val="22"/>
        </w:rPr>
        <w:t>2</w:t>
      </w:r>
      <w:r w:rsidRPr="009A634D">
        <w:rPr>
          <w:bCs/>
          <w:i/>
          <w:sz w:val="22"/>
          <w:szCs w:val="22"/>
          <w:vertAlign w:val="superscript"/>
        </w:rPr>
        <w:t>nd</w:t>
      </w:r>
      <w:r>
        <w:rPr>
          <w:bCs/>
          <w:i/>
          <w:sz w:val="22"/>
          <w:szCs w:val="22"/>
        </w:rPr>
        <w:t xml:space="preserve"> </w:t>
      </w:r>
      <w:r>
        <w:rPr>
          <w:rFonts w:eastAsia="Calibri"/>
          <w:bCs/>
          <w:i/>
          <w:sz w:val="22"/>
          <w:szCs w:val="22"/>
          <w:lang w:val="en-US" w:eastAsia="ko-KR"/>
        </w:rPr>
        <w:t>CHANGES</w:t>
      </w:r>
    </w:p>
    <w:p w14:paraId="01F0E6E0" w14:textId="79EA9C0C" w:rsidR="00E53618" w:rsidRPr="0005309E" w:rsidRDefault="00E53618" w:rsidP="00E53618">
      <w:pPr>
        <w:pStyle w:val="Heading1"/>
      </w:pPr>
      <w:r w:rsidRPr="0005309E">
        <w:t>4</w:t>
      </w:r>
      <w:r w:rsidRPr="0005309E">
        <w:tab/>
        <w:t>UE radio access capability parameters</w:t>
      </w:r>
      <w:bookmarkEnd w:id="49"/>
      <w:bookmarkEnd w:id="50"/>
      <w:bookmarkEnd w:id="51"/>
      <w:bookmarkEnd w:id="52"/>
      <w:bookmarkEnd w:id="53"/>
      <w:bookmarkEnd w:id="54"/>
      <w:bookmarkEnd w:id="55"/>
      <w:bookmarkEnd w:id="56"/>
      <w:bookmarkEnd w:id="57"/>
    </w:p>
    <w:p w14:paraId="073FE9AC" w14:textId="07AA2199" w:rsidR="00544A1F" w:rsidRPr="0005309E" w:rsidRDefault="00544A1F" w:rsidP="00544A1F">
      <w:pPr>
        <w:pStyle w:val="Heading2"/>
      </w:pPr>
      <w:bookmarkStart w:id="58" w:name="_Toc12750885"/>
      <w:bookmarkStart w:id="59" w:name="_Toc29382249"/>
      <w:bookmarkStart w:id="60" w:name="_Toc37093366"/>
      <w:bookmarkStart w:id="61" w:name="_Toc37238642"/>
      <w:bookmarkStart w:id="62" w:name="_Toc37238756"/>
      <w:bookmarkStart w:id="63" w:name="_Toc46488651"/>
      <w:bookmarkStart w:id="64" w:name="_Toc52574072"/>
      <w:bookmarkStart w:id="65" w:name="_Toc52574158"/>
      <w:bookmarkStart w:id="66" w:name="_Toc210948367"/>
      <w:r w:rsidRPr="0005309E">
        <w:t>4.2</w:t>
      </w:r>
      <w:r w:rsidRPr="0005309E">
        <w:tab/>
        <w:t>UE Capability Parameters</w:t>
      </w:r>
      <w:bookmarkEnd w:id="58"/>
      <w:bookmarkEnd w:id="59"/>
      <w:bookmarkEnd w:id="60"/>
      <w:bookmarkEnd w:id="61"/>
      <w:bookmarkEnd w:id="62"/>
      <w:bookmarkEnd w:id="63"/>
      <w:bookmarkEnd w:id="64"/>
      <w:bookmarkEnd w:id="65"/>
      <w:bookmarkEnd w:id="66"/>
    </w:p>
    <w:p w14:paraId="39F411D9" w14:textId="77777777" w:rsidR="00544A1F" w:rsidRPr="0005309E" w:rsidRDefault="00544A1F" w:rsidP="00544A1F">
      <w:pPr>
        <w:pStyle w:val="Heading3"/>
      </w:pPr>
      <w:bookmarkStart w:id="67" w:name="_Toc12750886"/>
      <w:bookmarkStart w:id="68" w:name="_Toc29382250"/>
      <w:bookmarkStart w:id="69" w:name="_Toc37093367"/>
      <w:bookmarkStart w:id="70" w:name="_Toc37238643"/>
      <w:bookmarkStart w:id="71" w:name="_Toc37238757"/>
      <w:bookmarkStart w:id="72" w:name="_Toc46488652"/>
      <w:bookmarkStart w:id="73" w:name="_Toc52574073"/>
      <w:bookmarkStart w:id="74" w:name="_Toc52574159"/>
      <w:bookmarkStart w:id="75" w:name="_Toc210948368"/>
      <w:r w:rsidRPr="0005309E">
        <w:t>4.2.1</w:t>
      </w:r>
      <w:r w:rsidRPr="0005309E">
        <w:tab/>
        <w:t>Introduction</w:t>
      </w:r>
      <w:bookmarkEnd w:id="67"/>
      <w:bookmarkEnd w:id="68"/>
      <w:bookmarkEnd w:id="69"/>
      <w:bookmarkEnd w:id="70"/>
      <w:bookmarkEnd w:id="71"/>
      <w:bookmarkEnd w:id="72"/>
      <w:bookmarkEnd w:id="73"/>
      <w:bookmarkEnd w:id="74"/>
      <w:bookmarkEnd w:id="75"/>
    </w:p>
    <w:p w14:paraId="635D8BAB" w14:textId="77777777" w:rsidR="00307C22" w:rsidRPr="0005309E" w:rsidRDefault="006A4EA4" w:rsidP="00307C22">
      <w:r w:rsidRPr="0005309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05309E" w:rsidRDefault="00307C22" w:rsidP="00307C22">
      <w:r w:rsidRPr="0005309E">
        <w:t>The network needs to respect the signalled UE radio access capability parameters when configuring the UE and when scheduling the UE.</w:t>
      </w:r>
    </w:p>
    <w:p w14:paraId="4882DF2F" w14:textId="77777777" w:rsidR="00E53600" w:rsidRPr="0005309E" w:rsidRDefault="00E53600" w:rsidP="00E53600">
      <w:pPr>
        <w:rPr>
          <w:rFonts w:eastAsia="Yu Mincho"/>
        </w:rPr>
      </w:pPr>
      <w:r w:rsidRPr="0005309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38006A7" w:rsidR="00B550C1" w:rsidRPr="0005309E" w:rsidRDefault="00B550C1" w:rsidP="00B550C1">
      <w:pPr>
        <w:rPr>
          <w:rFonts w:eastAsia="Yu Mincho"/>
        </w:rPr>
      </w:pPr>
      <w:r w:rsidRPr="0005309E">
        <w:rPr>
          <w:rFonts w:eastAsia="Yu Mincho"/>
        </w:rPr>
        <w:t>The UE may support different fun</w:t>
      </w:r>
      <w:r w:rsidR="00F22254" w:rsidRPr="0005309E">
        <w:rPr>
          <w:rFonts w:eastAsia="Yu Mincho"/>
        </w:rPr>
        <w:t>c</w:t>
      </w:r>
      <w:r w:rsidRPr="0005309E">
        <w:rPr>
          <w:rFonts w:eastAsia="Yu Mincho"/>
        </w:rPr>
        <w:t>tionalities between FDD and TDD, and/or between FR1 and FR2. The UE shall indicate the UE capabilities as follows.</w:t>
      </w:r>
      <w:r w:rsidR="00190518" w:rsidRPr="0005309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05309E">
        <w:t>Regarding to the per UE capabilities that are FDD/TDD differentiated(i.e</w:t>
      </w:r>
      <w:r w:rsidR="00A96BCF" w:rsidRPr="0005309E">
        <w:t>.</w:t>
      </w:r>
      <w:r w:rsidR="00E53600" w:rsidRPr="0005309E">
        <w:t xml:space="preserve"> capabilities indicated as "Yes" in the column by "FDD-TDD DIFF"), the corresponding capabilities indicated by the FDD capability is applied to SUL</w:t>
      </w:r>
      <w:r w:rsidR="00F240A1" w:rsidRPr="0005309E">
        <w:t>/SDL</w:t>
      </w:r>
      <w:r w:rsidR="00E53600" w:rsidRPr="0005309E">
        <w:t xml:space="preserve"> if SUL</w:t>
      </w:r>
      <w:r w:rsidR="00F240A1" w:rsidRPr="0005309E">
        <w:t>/SDL</w:t>
      </w:r>
      <w:r w:rsidR="00E53600" w:rsidRPr="0005309E">
        <w:t xml:space="preserve"> band is supported by the UE. </w:t>
      </w:r>
      <w:r w:rsidR="00190518" w:rsidRPr="0005309E">
        <w:t>"FD" in the column indicates to refer the associated field description. "FR1 only" or "FR2 only" in the column indicates the associated feature is only supported in FR1 or FR2 and "TDD only" indicates the associated feature is only supported in TDD</w:t>
      </w:r>
      <w:r w:rsidR="00E53600" w:rsidRPr="0005309E">
        <w:t xml:space="preserve"> and not applicable to SUL</w:t>
      </w:r>
      <w:r w:rsidR="00F240A1" w:rsidRPr="0005309E">
        <w:t>/SDL</w:t>
      </w:r>
      <w:r w:rsidR="00E53600" w:rsidRPr="0005309E">
        <w:t xml:space="preserve"> carriers</w:t>
      </w:r>
      <w:r w:rsidR="00190518" w:rsidRPr="0005309E">
        <w:t>.</w:t>
      </w:r>
      <w:r w:rsidR="001F7FB0" w:rsidRPr="0005309E">
        <w:t xml:space="preserve"> "N/A" in the column indicates it is not applicable to the feature (e,g. the </w:t>
      </w:r>
      <w:r w:rsidR="004A7D39" w:rsidRPr="0005309E">
        <w:t>signalling</w:t>
      </w:r>
      <w:r w:rsidR="001F7FB0" w:rsidRPr="0005309E">
        <w:t xml:space="preserve"> supports the UE to have different values between FDD and TDD or between FR1 and FR2).</w:t>
      </w:r>
    </w:p>
    <w:p w14:paraId="0AE355F7" w14:textId="77777777" w:rsidR="00B550C1" w:rsidRPr="0005309E" w:rsidRDefault="00B550C1" w:rsidP="0026000E">
      <w:pPr>
        <w:pStyle w:val="B1"/>
      </w:pPr>
      <w:r w:rsidRPr="0005309E">
        <w:rPr>
          <w:rFonts w:eastAsia="Yu Mincho"/>
        </w:rPr>
        <w:t>1&gt;</w:t>
      </w:r>
      <w:r w:rsidR="00DB7FEA" w:rsidRPr="0005309E">
        <w:rPr>
          <w:rFonts w:eastAsia="Yu Mincho"/>
        </w:rPr>
        <w:tab/>
      </w:r>
      <w:r w:rsidRPr="0005309E">
        <w:t>set all fields of UE-NR</w:t>
      </w:r>
      <w:r w:rsidRPr="0005309E">
        <w:rPr>
          <w:lang w:eastAsia="ko-KR"/>
        </w:rPr>
        <w:t>/MRDC</w:t>
      </w:r>
      <w:r w:rsidRPr="0005309E">
        <w:t>-Capability</w:t>
      </w:r>
      <w:r w:rsidRPr="0005309E">
        <w:rPr>
          <w:lang w:eastAsia="ko-KR"/>
        </w:rPr>
        <w:t xml:space="preserve"> </w:t>
      </w:r>
      <w:r w:rsidRPr="0005309E">
        <w:t>except fdd-Add-UE-NR</w:t>
      </w:r>
      <w:r w:rsidRPr="0005309E">
        <w:rPr>
          <w:lang w:eastAsia="ko-KR"/>
        </w:rPr>
        <w:t>/MRDC</w:t>
      </w:r>
      <w:r w:rsidR="00071325" w:rsidRPr="0005309E">
        <w:rPr>
          <w:lang w:eastAsia="ko-KR"/>
        </w:rPr>
        <w:t>/Sidelink</w:t>
      </w:r>
      <w:r w:rsidRPr="0005309E">
        <w:t>-Capabilities, tdd-Add-UE-NR</w:t>
      </w:r>
      <w:r w:rsidRPr="0005309E">
        <w:rPr>
          <w:lang w:eastAsia="ko-KR"/>
        </w:rPr>
        <w:t>/MRDC</w:t>
      </w:r>
      <w:r w:rsidR="00071325" w:rsidRPr="0005309E">
        <w:rPr>
          <w:lang w:eastAsia="ko-KR"/>
        </w:rPr>
        <w:t>/Sidelink</w:t>
      </w:r>
      <w:r w:rsidRPr="0005309E">
        <w:t>-Capabilities, fr1-Add-UE-NR</w:t>
      </w:r>
      <w:r w:rsidRPr="0005309E">
        <w:rPr>
          <w:lang w:eastAsia="ko-KR"/>
        </w:rPr>
        <w:t>/MRDC</w:t>
      </w:r>
      <w:r w:rsidRPr="0005309E">
        <w:t>-Capabilities</w:t>
      </w:r>
      <w:r w:rsidRPr="0005309E">
        <w:rPr>
          <w:lang w:eastAsia="ko-KR"/>
        </w:rPr>
        <w:t xml:space="preserve"> and</w:t>
      </w:r>
      <w:r w:rsidRPr="0005309E">
        <w:t xml:space="preserve"> fr2-Add-UE-NR</w:t>
      </w:r>
      <w:r w:rsidRPr="0005309E">
        <w:rPr>
          <w:lang w:eastAsia="ko-KR"/>
        </w:rPr>
        <w:t>/MRDC</w:t>
      </w:r>
      <w:r w:rsidRPr="0005309E">
        <w:t>-Capabilities, to include the values applicable for all duplex mode(s) and frequency range(s) that the UE supports;</w:t>
      </w:r>
    </w:p>
    <w:p w14:paraId="4E658A1E" w14:textId="4DDA5524" w:rsidR="00B550C1" w:rsidRPr="0005309E" w:rsidRDefault="00B550C1" w:rsidP="0026000E">
      <w:pPr>
        <w:pStyle w:val="B1"/>
      </w:pPr>
      <w:r w:rsidRPr="0005309E">
        <w:rPr>
          <w:lang w:eastAsia="ko-KR"/>
        </w:rPr>
        <w:t>1&gt;</w:t>
      </w:r>
      <w:r w:rsidR="00DB7FEA" w:rsidRPr="0005309E">
        <w:rPr>
          <w:lang w:eastAsia="ko-KR"/>
        </w:rPr>
        <w:tab/>
      </w:r>
      <w:r w:rsidR="00F22254" w:rsidRPr="0005309E">
        <w:rPr>
          <w:lang w:eastAsia="ko-KR"/>
        </w:rPr>
        <w:t>i</w:t>
      </w:r>
      <w:r w:rsidRPr="0005309E">
        <w:rPr>
          <w:lang w:eastAsia="ko-KR"/>
        </w:rPr>
        <w:t>f UE supports both FDD</w:t>
      </w:r>
      <w:r w:rsidR="00E53600" w:rsidRPr="0005309E">
        <w:rPr>
          <w:lang w:eastAsia="ko-KR"/>
        </w:rPr>
        <w:t xml:space="preserve"> </w:t>
      </w:r>
      <w:r w:rsidR="00E53600" w:rsidRPr="0005309E">
        <w:rPr>
          <w:lang w:eastAsia="zh-CN"/>
        </w:rPr>
        <w:t>(or SUL</w:t>
      </w:r>
      <w:r w:rsidR="00F240A1" w:rsidRPr="0005309E">
        <w:t>/SDL</w:t>
      </w:r>
      <w:r w:rsidR="00E53600" w:rsidRPr="0005309E">
        <w:rPr>
          <w:lang w:eastAsia="zh-CN"/>
        </w:rPr>
        <w:t>)</w:t>
      </w:r>
      <w:r w:rsidRPr="0005309E">
        <w:rPr>
          <w:lang w:eastAsia="ko-KR"/>
        </w:rPr>
        <w:t xml:space="preserve"> and TDD and if </w:t>
      </w:r>
      <w:r w:rsidRPr="0005309E">
        <w:t>(some of) the UE capability fields have a different value for FDD</w:t>
      </w:r>
      <w:r w:rsidR="00E53600" w:rsidRPr="0005309E">
        <w:t xml:space="preserve"> </w:t>
      </w:r>
      <w:r w:rsidR="00E53600" w:rsidRPr="0005309E">
        <w:rPr>
          <w:lang w:eastAsia="zh-CN"/>
        </w:rPr>
        <w:t>(or SUL</w:t>
      </w:r>
      <w:r w:rsidR="00F240A1" w:rsidRPr="0005309E">
        <w:t>/SDL</w:t>
      </w:r>
      <w:r w:rsidR="00E53600" w:rsidRPr="0005309E">
        <w:rPr>
          <w:lang w:eastAsia="zh-CN"/>
        </w:rPr>
        <w:t>)</w:t>
      </w:r>
      <w:r w:rsidRPr="0005309E">
        <w:t xml:space="preserve"> and TDD</w:t>
      </w:r>
      <w:r w:rsidR="00844E49" w:rsidRPr="0005309E">
        <w:t>:</w:t>
      </w:r>
    </w:p>
    <w:p w14:paraId="2870933E" w14:textId="7E8F4E7E" w:rsidR="00B550C1" w:rsidRPr="0005309E" w:rsidRDefault="00B550C1" w:rsidP="00DB7FEA">
      <w:pPr>
        <w:pStyle w:val="B2"/>
        <w:rPr>
          <w:lang w:eastAsia="ko-KR"/>
        </w:rPr>
      </w:pPr>
      <w:r w:rsidRPr="0005309E">
        <w:rPr>
          <w:lang w:eastAsia="ko-KR"/>
        </w:rPr>
        <w:t>2&gt;</w:t>
      </w:r>
      <w:r w:rsidR="00DB7FEA" w:rsidRPr="0005309E">
        <w:rPr>
          <w:lang w:eastAsia="ko-KR"/>
        </w:rPr>
        <w:tab/>
      </w:r>
      <w:r w:rsidRPr="0005309E">
        <w:t>if for FDD</w:t>
      </w:r>
      <w:r w:rsidR="00E53600" w:rsidRPr="0005309E">
        <w:t xml:space="preserve"> (and, if the UE supports SUL</w:t>
      </w:r>
      <w:r w:rsidR="00F240A1" w:rsidRPr="0005309E">
        <w:t>/SDL</w:t>
      </w:r>
      <w:r w:rsidR="00E53600" w:rsidRPr="0005309E">
        <w:t>, for SUL</w:t>
      </w:r>
      <w:r w:rsidR="00F240A1" w:rsidRPr="0005309E">
        <w:t>/SDL</w:t>
      </w:r>
      <w:r w:rsidR="00E53600" w:rsidRPr="0005309E">
        <w:t>)</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00071325" w:rsidRPr="0005309E">
        <w:rPr>
          <w:lang w:eastAsia="ko-KR"/>
        </w:rPr>
        <w:t>/SidelinkParameters</w:t>
      </w:r>
      <w:r w:rsidRPr="0005309E">
        <w:t>:</w:t>
      </w:r>
    </w:p>
    <w:p w14:paraId="01CD6C0C"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fdd-Add-UE-NR/MRDC</w:t>
      </w:r>
      <w:r w:rsidR="00071325" w:rsidRPr="0005309E">
        <w:rPr>
          <w:lang w:eastAsia="ko-KR"/>
        </w:rPr>
        <w:t>/Sidelink</w:t>
      </w:r>
      <w:r w:rsidRPr="0005309E">
        <w:rPr>
          <w:lang w:eastAsia="ko-KR"/>
        </w:rPr>
        <w:t>-Capabilities and set it to include fields reflecting the additional functionality applicable for FDD;</w:t>
      </w:r>
    </w:p>
    <w:p w14:paraId="40B6B684" w14:textId="77777777" w:rsidR="00B550C1" w:rsidRPr="0005309E" w:rsidRDefault="00B550C1" w:rsidP="00DB7FEA">
      <w:pPr>
        <w:pStyle w:val="B2"/>
        <w:rPr>
          <w:lang w:eastAsia="ko-KR"/>
        </w:rPr>
      </w:pPr>
      <w:r w:rsidRPr="0005309E">
        <w:t>2&gt;</w:t>
      </w:r>
      <w:r w:rsidRPr="0005309E">
        <w:tab/>
        <w:t xml:space="preserve">if for </w:t>
      </w:r>
      <w:r w:rsidRPr="0005309E">
        <w:rPr>
          <w:lang w:eastAsia="ko-KR"/>
        </w:rPr>
        <w:t>T</w:t>
      </w:r>
      <w:r w:rsidRPr="0005309E">
        <w:t>DD, the UE supports additional functionality compared to what is indicated by the previous fields of UE-NR</w:t>
      </w:r>
      <w:r w:rsidRPr="0005309E">
        <w:rPr>
          <w:lang w:eastAsia="ko-KR"/>
        </w:rPr>
        <w:t>/MRDC</w:t>
      </w:r>
      <w:r w:rsidRPr="0005309E">
        <w:t>-</w:t>
      </w:r>
      <w:r w:rsidRPr="0005309E">
        <w:rPr>
          <w:lang w:eastAsia="ko-KR"/>
        </w:rPr>
        <w:t>Capability</w:t>
      </w:r>
      <w:r w:rsidR="00071325" w:rsidRPr="0005309E">
        <w:rPr>
          <w:lang w:eastAsia="ko-KR"/>
        </w:rPr>
        <w:t>/SidelinkParameters</w:t>
      </w:r>
      <w:r w:rsidRPr="0005309E">
        <w:t>:</w:t>
      </w:r>
    </w:p>
    <w:p w14:paraId="3C84BB99"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tdd-Add-UE-NR/MRDC</w:t>
      </w:r>
      <w:r w:rsidR="00071325" w:rsidRPr="0005309E">
        <w:rPr>
          <w:lang w:eastAsia="ko-KR"/>
        </w:rPr>
        <w:t>/Sidelink</w:t>
      </w:r>
      <w:r w:rsidRPr="0005309E">
        <w:rPr>
          <w:lang w:eastAsia="ko-KR"/>
        </w:rPr>
        <w:t>-Capabilities and set it to include fields reflecting the additional functionality applicable for TDD;</w:t>
      </w:r>
    </w:p>
    <w:p w14:paraId="4B1DBEAA" w14:textId="77777777" w:rsidR="00B550C1" w:rsidRPr="0005309E" w:rsidRDefault="00B550C1" w:rsidP="00DB7FEA">
      <w:pPr>
        <w:pStyle w:val="B1"/>
        <w:rPr>
          <w:lang w:eastAsia="ko-KR"/>
        </w:rPr>
      </w:pPr>
      <w:r w:rsidRPr="0005309E">
        <w:rPr>
          <w:lang w:eastAsia="ko-KR"/>
        </w:rPr>
        <w:lastRenderedPageBreak/>
        <w:t>1&gt;</w:t>
      </w:r>
      <w:r w:rsidR="00DB7FEA" w:rsidRPr="0005309E">
        <w:rPr>
          <w:lang w:eastAsia="ko-KR"/>
        </w:rPr>
        <w:tab/>
      </w:r>
      <w:r w:rsidR="00F22254" w:rsidRPr="0005309E">
        <w:rPr>
          <w:lang w:eastAsia="ko-KR"/>
        </w:rPr>
        <w:t>i</w:t>
      </w:r>
      <w:r w:rsidRPr="0005309E">
        <w:rPr>
          <w:lang w:eastAsia="ko-KR"/>
        </w:rPr>
        <w:t>f UE supports both FR1 and FR2 and i</w:t>
      </w:r>
      <w:r w:rsidRPr="0005309E">
        <w:t xml:space="preserve">f (some of) the UE capability fields have a different value for </w:t>
      </w:r>
      <w:r w:rsidRPr="0005309E">
        <w:rPr>
          <w:lang w:eastAsia="ko-KR"/>
        </w:rPr>
        <w:t>FR1</w:t>
      </w:r>
      <w:r w:rsidRPr="0005309E">
        <w:t xml:space="preserve"> and </w:t>
      </w:r>
      <w:r w:rsidRPr="0005309E">
        <w:rPr>
          <w:lang w:eastAsia="ko-KR"/>
        </w:rPr>
        <w:t>FR2:</w:t>
      </w:r>
    </w:p>
    <w:p w14:paraId="4F2850AE" w14:textId="77777777" w:rsidR="00B550C1" w:rsidRPr="0005309E" w:rsidRDefault="00B550C1" w:rsidP="00DB7FEA">
      <w:pPr>
        <w:pStyle w:val="B2"/>
        <w:rPr>
          <w:lang w:eastAsia="ko-KR"/>
        </w:rPr>
      </w:pPr>
      <w:r w:rsidRPr="0005309E">
        <w:rPr>
          <w:lang w:eastAsia="ko-KR"/>
        </w:rPr>
        <w:t>2&gt;</w:t>
      </w:r>
      <w:r w:rsidR="00DB7FEA" w:rsidRPr="0005309E">
        <w:rPr>
          <w:lang w:eastAsia="ko-KR"/>
        </w:rPr>
        <w:tab/>
      </w:r>
      <w:r w:rsidRPr="0005309E">
        <w:t xml:space="preserve">if for </w:t>
      </w:r>
      <w:r w:rsidRPr="0005309E">
        <w:rPr>
          <w:lang w:eastAsia="ko-KR"/>
        </w:rPr>
        <w:t>FR1</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Pr="0005309E">
        <w:t>:</w:t>
      </w:r>
    </w:p>
    <w:p w14:paraId="58AC03A4" w14:textId="77777777" w:rsidR="00B550C1" w:rsidRPr="0005309E" w:rsidRDefault="00B550C1" w:rsidP="0026000E">
      <w:pPr>
        <w:pStyle w:val="B3"/>
        <w:rPr>
          <w:lang w:eastAsia="ko-KR"/>
        </w:rPr>
      </w:pPr>
      <w:r w:rsidRPr="0005309E">
        <w:rPr>
          <w:lang w:eastAsia="ko-KR"/>
        </w:rPr>
        <w:t>3&gt;</w:t>
      </w:r>
      <w:r w:rsidR="00DB7FEA" w:rsidRPr="0005309E">
        <w:rPr>
          <w:lang w:eastAsia="ko-KR"/>
        </w:rPr>
        <w:tab/>
      </w:r>
      <w:r w:rsidRPr="0005309E">
        <w:rPr>
          <w:lang w:eastAsia="ko-KR"/>
        </w:rPr>
        <w:t>include field fr1-Add-UE-NR/MRDC-Capabilities and set it to include fields reflecting the additional functionality applicable for FR1;</w:t>
      </w:r>
    </w:p>
    <w:p w14:paraId="5A14A203" w14:textId="77777777" w:rsidR="00B550C1" w:rsidRPr="0005309E" w:rsidRDefault="00B550C1" w:rsidP="00DB7FEA">
      <w:pPr>
        <w:pStyle w:val="B2"/>
        <w:rPr>
          <w:lang w:eastAsia="ko-KR"/>
        </w:rPr>
      </w:pPr>
      <w:r w:rsidRPr="0005309E">
        <w:t>2&gt;</w:t>
      </w:r>
      <w:r w:rsidRPr="0005309E">
        <w:tab/>
        <w:t xml:space="preserve">if for </w:t>
      </w:r>
      <w:r w:rsidRPr="0005309E">
        <w:rPr>
          <w:lang w:eastAsia="ko-KR"/>
        </w:rPr>
        <w:t>FR2</w:t>
      </w:r>
      <w:r w:rsidRPr="0005309E">
        <w:t>, the UE supports additional functionality compared to what is indicated by the previous fields of UE-NR</w:t>
      </w:r>
      <w:r w:rsidRPr="0005309E">
        <w:rPr>
          <w:lang w:eastAsia="ko-KR"/>
        </w:rPr>
        <w:t>/MRDC</w:t>
      </w:r>
      <w:r w:rsidRPr="0005309E">
        <w:t>-</w:t>
      </w:r>
      <w:r w:rsidRPr="0005309E">
        <w:rPr>
          <w:lang w:eastAsia="ko-KR"/>
        </w:rPr>
        <w:t>Capability</w:t>
      </w:r>
      <w:r w:rsidRPr="0005309E">
        <w:t>:</w:t>
      </w:r>
    </w:p>
    <w:p w14:paraId="64983B75" w14:textId="77777777" w:rsidR="008C7D7A" w:rsidRPr="0005309E" w:rsidRDefault="00B550C1" w:rsidP="006323BD">
      <w:pPr>
        <w:pStyle w:val="B3"/>
      </w:pPr>
      <w:r w:rsidRPr="0005309E">
        <w:rPr>
          <w:lang w:eastAsia="ko-KR"/>
        </w:rPr>
        <w:t>3&gt;</w:t>
      </w:r>
      <w:r w:rsidR="00DB7FEA" w:rsidRPr="0005309E">
        <w:rPr>
          <w:lang w:eastAsia="ko-KR"/>
        </w:rPr>
        <w:tab/>
      </w:r>
      <w:r w:rsidRPr="0005309E">
        <w:rPr>
          <w:lang w:eastAsia="ko-KR"/>
        </w:rPr>
        <w:t>include field fr2-Add-UE-NR/MRDC-Capabilities and set it to include fields reflecting the additional functionality applicable for FR2;</w:t>
      </w:r>
    </w:p>
    <w:p w14:paraId="3F2DE6B3" w14:textId="28992827" w:rsidR="00C539A9" w:rsidRPr="0005309E" w:rsidRDefault="008C7D7A" w:rsidP="00C539A9">
      <w:pPr>
        <w:pStyle w:val="NO"/>
      </w:pPr>
      <w:r w:rsidRPr="0005309E">
        <w:t>NOTE</w:t>
      </w:r>
      <w:r w:rsidR="00C539A9" w:rsidRPr="0005309E">
        <w:t xml:space="preserve"> 1</w:t>
      </w:r>
      <w:r w:rsidRPr="0005309E">
        <w:t>:</w:t>
      </w:r>
      <w:r w:rsidRPr="0005309E">
        <w:tab/>
        <w:t xml:space="preserve">The fields which indicate </w:t>
      </w:r>
      <w:r w:rsidR="00C13E9E" w:rsidRPr="0005309E">
        <w:t>"</w:t>
      </w:r>
      <w:r w:rsidRPr="0005309E">
        <w:t>shall be set to 1</w:t>
      </w:r>
      <w:r w:rsidR="00C13E9E" w:rsidRPr="0005309E">
        <w:t>"</w:t>
      </w:r>
      <w:r w:rsidRPr="0005309E">
        <w:t xml:space="preserve"> </w:t>
      </w:r>
      <w:r w:rsidR="007F35BF" w:rsidRPr="0005309E">
        <w:t xml:space="preserve">or "shall be set to </w:t>
      </w:r>
      <w:r w:rsidR="007F35BF" w:rsidRPr="0005309E">
        <w:rPr>
          <w:i/>
        </w:rPr>
        <w:t>supported</w:t>
      </w:r>
      <w:r w:rsidR="007F35BF" w:rsidRPr="0005309E">
        <w:t xml:space="preserve">" </w:t>
      </w:r>
      <w:r w:rsidRPr="0005309E">
        <w:t xml:space="preserve">in the following tables means these features are purely mandatory and are assumed they are the same as mandatory without capability </w:t>
      </w:r>
      <w:r w:rsidR="004A7D39" w:rsidRPr="0005309E">
        <w:t>signalling</w:t>
      </w:r>
      <w:r w:rsidRPr="0005309E">
        <w:t>.</w:t>
      </w:r>
    </w:p>
    <w:p w14:paraId="5EF829C8" w14:textId="77777777" w:rsidR="00190518" w:rsidRPr="0005309E" w:rsidRDefault="00C539A9" w:rsidP="00C539A9">
      <w:pPr>
        <w:pStyle w:val="NO"/>
        <w:rPr>
          <w:lang w:eastAsia="ko-KR"/>
        </w:rPr>
      </w:pPr>
      <w:r w:rsidRPr="0005309E">
        <w:t>NOTE 2:</w:t>
      </w:r>
      <w:r w:rsidRPr="0005309E">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05309E" w:rsidRDefault="00190518" w:rsidP="00190518">
      <w:r w:rsidRPr="0005309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05309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05309E">
        <w:t xml:space="preserve"> and the associated feature is considered mandatory with capability parameter, when the described condition is satisfied</w:t>
      </w:r>
      <w:r w:rsidRPr="0005309E">
        <w:t>. "FD" in the column indicates to refer the associated field description.</w:t>
      </w:r>
      <w:r w:rsidR="00307C22" w:rsidRPr="0005309E">
        <w:t xml:space="preserve"> Some parameters in subsequent clauses are not related to UE features and in the case, </w:t>
      </w:r>
      <w:r w:rsidR="000732DB" w:rsidRPr="0005309E">
        <w:t>"</w:t>
      </w:r>
      <w:r w:rsidR="00307C22" w:rsidRPr="0005309E">
        <w:t>N/A</w:t>
      </w:r>
      <w:r w:rsidR="000732DB" w:rsidRPr="0005309E">
        <w:t>"</w:t>
      </w:r>
      <w:r w:rsidR="00307C22" w:rsidRPr="0005309E">
        <w:t xml:space="preserve"> is indicated in the column.</w:t>
      </w:r>
    </w:p>
    <w:p w14:paraId="351C5C1C" w14:textId="43C6C6CC" w:rsidR="00B550C1" w:rsidRPr="0005309E" w:rsidRDefault="00190518" w:rsidP="006323BD">
      <w:r w:rsidRPr="0005309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ins w:id="76" w:author="Xiaomi-Ziyi2" w:date="2025-11-05T15:09:00Z">
        <w:r w:rsidR="00227E58">
          <w:t xml:space="preserve"> </w:t>
        </w:r>
      </w:ins>
    </w:p>
    <w:p w14:paraId="21FBE0A2" w14:textId="4ECECA7C" w:rsidR="00D50B30" w:rsidRDefault="00D50B30" w:rsidP="00F46770">
      <w:pPr>
        <w:pStyle w:val="NO"/>
        <w:rPr>
          <w:ins w:id="77" w:author="Xiaomi-Ziyi2" w:date="2025-11-05T15:10:00Z"/>
        </w:rPr>
      </w:pPr>
      <w:r w:rsidRPr="0005309E">
        <w:t>NOTE 3:</w:t>
      </w:r>
      <w:r w:rsidRPr="0005309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05309E">
        <w:rPr>
          <w:i/>
        </w:rPr>
        <w:t>supportNewDMRS-Port-r16</w:t>
      </w:r>
      <w:r w:rsidRPr="0005309E">
        <w:t xml:space="preserve"> (dependent capability which is defined per band) should indicate at least one band combination where </w:t>
      </w:r>
      <w:r w:rsidRPr="0005309E">
        <w:rPr>
          <w:i/>
        </w:rPr>
        <w:t>singleDCI-SDM-scheme-r16</w:t>
      </w:r>
      <w:r w:rsidRPr="0005309E">
        <w:t xml:space="preserve"> (prerequisite capability which is defined per feature set) is supported in the corresponding band. In this case, </w:t>
      </w:r>
      <w:r w:rsidRPr="0005309E">
        <w:rPr>
          <w:i/>
        </w:rPr>
        <w:t>supportNewDMRS-Port-r16</w:t>
      </w:r>
      <w:r w:rsidRPr="0005309E">
        <w:t xml:space="preserve"> is considered supported only in the corresponding band of the band combination where </w:t>
      </w:r>
      <w:r w:rsidRPr="0005309E">
        <w:rPr>
          <w:i/>
        </w:rPr>
        <w:t>singleDCI-SDM-scheme-r16</w:t>
      </w:r>
      <w:r w:rsidRPr="0005309E">
        <w:t xml:space="preserve"> is supported.</w:t>
      </w:r>
    </w:p>
    <w:p w14:paraId="14522937" w14:textId="77777777" w:rsidR="00DC4200" w:rsidRDefault="00227E58" w:rsidP="00227E58">
      <w:pPr>
        <w:pStyle w:val="NO"/>
        <w:rPr>
          <w:ins w:id="78" w:author="Xiaomi-Ziyi2" w:date="2025-11-05T15:16:00Z"/>
        </w:rPr>
      </w:pPr>
      <w:ins w:id="79" w:author="Xiaomi-Ziyi2" w:date="2025-11-05T15:10:00Z">
        <w:r w:rsidRPr="00227E58">
          <w:rPr>
            <w:rFonts w:hint="eastAsia"/>
          </w:rPr>
          <w:t>N</w:t>
        </w:r>
        <w:r w:rsidRPr="00227E58">
          <w:t>OTE X:</w:t>
        </w:r>
      </w:ins>
      <w:ins w:id="80" w:author="Xiaomi-Ziyi2" w:date="2025-11-05T15:11:00Z">
        <w:r w:rsidRPr="00227E58">
          <w:t xml:space="preserve"> </w:t>
        </w:r>
        <w:r>
          <w:t xml:space="preserve">For a capability with same component signalled </w:t>
        </w:r>
        <w:r w:rsidRPr="0005309E">
          <w:t>"</w:t>
        </w:r>
        <w:r>
          <w:t>per band</w:t>
        </w:r>
        <w:r w:rsidRPr="0005309E">
          <w:t>"</w:t>
        </w:r>
        <w:r>
          <w:t xml:space="preserve"> and </w:t>
        </w:r>
        <w:r w:rsidRPr="0005309E">
          <w:t>"</w:t>
        </w:r>
        <w:r>
          <w:t>per BC</w:t>
        </w:r>
        <w:r w:rsidRPr="0005309E">
          <w:t>"</w:t>
        </w:r>
        <w:r>
          <w:t xml:space="preserve">: </w:t>
        </w:r>
      </w:ins>
    </w:p>
    <w:p w14:paraId="35BB23FF" w14:textId="37C82577" w:rsidR="00227E58" w:rsidRDefault="00227E58" w:rsidP="00DC4200">
      <w:pPr>
        <w:pStyle w:val="NO"/>
        <w:ind w:firstLine="0"/>
        <w:rPr>
          <w:ins w:id="81" w:author="Xiaomi-Ziyi2" w:date="2025-11-05T15:12:00Z"/>
        </w:rPr>
      </w:pPr>
      <w:ins w:id="82" w:author="Xiaomi-Ziyi2" w:date="2025-11-05T15:12:00Z">
        <w:r>
          <w:t>I</w:t>
        </w:r>
      </w:ins>
      <w:ins w:id="83" w:author="Xiaomi-Ziyi2" w:date="2025-11-05T15:11:00Z">
        <w:r w:rsidRPr="004F6B7A">
          <w:t xml:space="preserve">f the </w:t>
        </w:r>
      </w:ins>
      <w:ins w:id="84" w:author="Xiaomi-Ziyi2" w:date="2025-11-05T15:13:00Z">
        <w:r>
          <w:t>capability/comprised parameter(s)</w:t>
        </w:r>
      </w:ins>
      <w:ins w:id="85" w:author="Xiaomi-Ziyi2" w:date="2025-11-05T15:11:00Z">
        <w:r w:rsidRPr="004F6B7A">
          <w:t xml:space="preserve"> is not counted across CCs, the minimum capability between </w:t>
        </w:r>
      </w:ins>
      <w:ins w:id="86" w:author="Xiaomi-Ziyi2" w:date="2025-11-05T15:14:00Z">
        <w:r w:rsidRPr="0005309E">
          <w:t>"</w:t>
        </w:r>
      </w:ins>
      <w:ins w:id="87" w:author="Xiaomi-Ziyi2" w:date="2025-11-05T15:11:00Z">
        <w:r w:rsidRPr="004F6B7A">
          <w:t>per BC</w:t>
        </w:r>
      </w:ins>
      <w:ins w:id="88" w:author="Xiaomi-Ziyi2" w:date="2025-11-05T15:14:00Z">
        <w:r w:rsidRPr="0005309E">
          <w:t>"</w:t>
        </w:r>
      </w:ins>
      <w:ins w:id="89" w:author="Xiaomi-Ziyi2" w:date="2025-11-05T15:11:00Z">
        <w:r w:rsidRPr="004F6B7A">
          <w:t xml:space="preserve"> and </w:t>
        </w:r>
      </w:ins>
      <w:ins w:id="90" w:author="Xiaomi-Ziyi2" w:date="2025-11-05T15:14:00Z">
        <w:r w:rsidRPr="0005309E">
          <w:t>"</w:t>
        </w:r>
      </w:ins>
      <w:ins w:id="91" w:author="Xiaomi-Ziyi2" w:date="2025-11-05T15:11:00Z">
        <w:r w:rsidRPr="004F6B7A">
          <w:t>per band</w:t>
        </w:r>
      </w:ins>
      <w:ins w:id="92" w:author="Xiaomi-Ziyi2" w:date="2025-11-05T15:14:00Z">
        <w:r w:rsidRPr="0005309E">
          <w:t>"</w:t>
        </w:r>
      </w:ins>
      <w:ins w:id="93" w:author="Xiaomi-Ziyi2" w:date="2025-11-05T15:11:00Z">
        <w:r w:rsidRPr="004F6B7A">
          <w:t xml:space="preserve"> should be applied for a band in case of band combination (CA)</w:t>
        </w:r>
        <w:r>
          <w:t xml:space="preserve">. </w:t>
        </w:r>
      </w:ins>
    </w:p>
    <w:p w14:paraId="16EA192D" w14:textId="4170023E" w:rsidR="00227E58" w:rsidRDefault="00227E58" w:rsidP="00227E58">
      <w:pPr>
        <w:pStyle w:val="NO"/>
        <w:ind w:firstLine="0"/>
        <w:rPr>
          <w:ins w:id="94" w:author="Xiaomi-Ziyi2" w:date="2025-11-05T15:12:00Z"/>
        </w:rPr>
      </w:pPr>
      <w:ins w:id="95" w:author="Xiaomi-Ziyi2" w:date="2025-11-05T15:12:00Z">
        <w:r>
          <w:t xml:space="preserve">When </w:t>
        </w:r>
      </w:ins>
      <w:ins w:id="96" w:author="Xiaomi-Ziyi2" w:date="2025-11-05T15:14:00Z">
        <w:r w:rsidRPr="0005309E">
          <w:t>"</w:t>
        </w:r>
      </w:ins>
      <w:ins w:id="97" w:author="Xiaomi-Ziyi2" w:date="2025-11-05T15:12:00Z">
        <w:r>
          <w:t>per BC</w:t>
        </w:r>
      </w:ins>
      <w:ins w:id="98" w:author="Xiaomi-Ziyi2" w:date="2025-11-05T15:14:00Z">
        <w:r w:rsidRPr="0005309E">
          <w:t>"</w:t>
        </w:r>
      </w:ins>
      <w:ins w:id="99" w:author="Xiaomi-Ziyi2" w:date="2025-11-05T15:12:00Z">
        <w:r>
          <w:t xml:space="preserve"> is </w:t>
        </w:r>
      </w:ins>
      <w:ins w:id="100" w:author="Xiaomi-Ziyi2" w:date="2025-11-05T15:14:00Z">
        <w:r>
          <w:t>signalle</w:t>
        </w:r>
      </w:ins>
      <w:ins w:id="101" w:author="Xiaomi-Ziyi2" w:date="2025-11-05T15:15:00Z">
        <w:r>
          <w:t>d</w:t>
        </w:r>
      </w:ins>
      <w:ins w:id="102" w:author="Xiaomi-Ziyi2" w:date="2025-11-05T15:12:00Z">
        <w:r>
          <w:t xml:space="preserve"> but some subset of the bands in the BC doesn’t </w:t>
        </w:r>
      </w:ins>
      <w:ins w:id="103" w:author="Xiaomi-Ziyi2" w:date="2025-11-05T15:15:00Z">
        <w:r>
          <w:t>signal</w:t>
        </w:r>
      </w:ins>
      <w:ins w:id="104" w:author="Xiaomi-Ziyi2" w:date="2025-11-05T15:12:00Z">
        <w:r>
          <w:t xml:space="preserve"> </w:t>
        </w:r>
      </w:ins>
      <w:ins w:id="105" w:author="Xiaomi-Ziyi2" w:date="2025-11-05T15:15:00Z">
        <w:r w:rsidRPr="0005309E">
          <w:t>"</w:t>
        </w:r>
      </w:ins>
      <w:ins w:id="106" w:author="Xiaomi-Ziyi2" w:date="2025-11-05T15:12:00Z">
        <w:r>
          <w:t>per band</w:t>
        </w:r>
      </w:ins>
      <w:ins w:id="107" w:author="Xiaomi-Ziyi2" w:date="2025-11-05T15:15:00Z">
        <w:r w:rsidRPr="0005309E">
          <w:t>"</w:t>
        </w:r>
      </w:ins>
      <w:ins w:id="108" w:author="Xiaomi-Ziyi2" w:date="2025-11-05T15:12:00Z">
        <w:r>
          <w:t xml:space="preserve"> capability, the capability</w:t>
        </w:r>
      </w:ins>
      <w:ins w:id="109" w:author="Xiaomi-Ziyi2" w:date="2025-11-05T15:13:00Z">
        <w:r>
          <w:t>/comprised parameter(s)</w:t>
        </w:r>
      </w:ins>
      <w:ins w:id="110" w:author="Xiaomi-Ziyi2" w:date="2025-11-05T15:12:00Z">
        <w:r>
          <w:t xml:space="preserve"> is not supported in the band without </w:t>
        </w:r>
      </w:ins>
      <w:ins w:id="111" w:author="Xiaomi-Ziyi2" w:date="2025-11-05T15:15:00Z">
        <w:r w:rsidRPr="0005309E">
          <w:t>"</w:t>
        </w:r>
      </w:ins>
      <w:ins w:id="112" w:author="Xiaomi-Ziyi2" w:date="2025-11-05T15:12:00Z">
        <w:r>
          <w:t>per band</w:t>
        </w:r>
      </w:ins>
      <w:ins w:id="113" w:author="Xiaomi-Ziyi2" w:date="2025-11-05T15:15:00Z">
        <w:r w:rsidRPr="0005309E">
          <w:t>"</w:t>
        </w:r>
      </w:ins>
      <w:ins w:id="114" w:author="Xiaomi-Ziyi2" w:date="2025-11-05T15:12:00Z">
        <w:r>
          <w:t xml:space="preserve"> capability, the capability</w:t>
        </w:r>
      </w:ins>
      <w:ins w:id="115" w:author="Xiaomi-Ziyi2" w:date="2025-11-05T15:13:00Z">
        <w:r>
          <w:t>/comprised parameter(s)</w:t>
        </w:r>
        <w:r w:rsidRPr="004F6B7A">
          <w:t xml:space="preserve"> </w:t>
        </w:r>
      </w:ins>
      <w:ins w:id="116" w:author="Xiaomi-Ziyi2" w:date="2025-11-05T15:12:00Z">
        <w:r>
          <w:t xml:space="preserve">is supported only in the band with </w:t>
        </w:r>
      </w:ins>
      <w:ins w:id="117" w:author="Xiaomi-Ziyi2" w:date="2025-11-05T15:15:00Z">
        <w:r w:rsidRPr="0005309E">
          <w:t>"</w:t>
        </w:r>
      </w:ins>
      <w:ins w:id="118" w:author="Xiaomi-Ziyi2" w:date="2025-11-05T15:12:00Z">
        <w:r>
          <w:t>per band</w:t>
        </w:r>
      </w:ins>
      <w:ins w:id="119" w:author="Xiaomi-Ziyi2" w:date="2025-11-05T15:15:00Z">
        <w:r w:rsidRPr="0005309E">
          <w:t>"</w:t>
        </w:r>
      </w:ins>
      <w:ins w:id="120" w:author="Xiaomi-Ziyi2" w:date="2025-11-05T15:12:00Z">
        <w:r>
          <w:t xml:space="preserve"> capability</w:t>
        </w:r>
      </w:ins>
      <w:ins w:id="121" w:author="Xiaomi-Ziyi2" w:date="2025-11-05T15:15:00Z">
        <w:r>
          <w:t xml:space="preserve"> signalled</w:t>
        </w:r>
      </w:ins>
      <w:ins w:id="122" w:author="Xiaomi-Ziyi2" w:date="2025-11-05T15:12:00Z">
        <w:r>
          <w:t>.</w:t>
        </w:r>
      </w:ins>
    </w:p>
    <w:p w14:paraId="6E3ACD23" w14:textId="426AA870" w:rsidR="00227E58" w:rsidRDefault="00227E58" w:rsidP="00227E58">
      <w:pPr>
        <w:pStyle w:val="NO"/>
        <w:ind w:firstLine="0"/>
        <w:rPr>
          <w:ins w:id="123" w:author="Xiaomi-Ziyi2" w:date="2025-11-05T15:17:00Z"/>
        </w:rPr>
      </w:pPr>
      <w:ins w:id="124" w:author="Xiaomi-Ziyi2" w:date="2025-11-05T15:12:00Z">
        <w:r>
          <w:t xml:space="preserve">When the UE </w:t>
        </w:r>
      </w:ins>
      <w:ins w:id="125" w:author="Xiaomi-Ziyi2" w:date="2025-11-05T15:16:00Z">
        <w:r w:rsidR="00EF3DB5">
          <w:t>signals</w:t>
        </w:r>
      </w:ins>
      <w:ins w:id="126" w:author="Xiaomi-Ziyi2" w:date="2025-11-05T15:12:00Z">
        <w:r>
          <w:t xml:space="preserve"> </w:t>
        </w:r>
      </w:ins>
      <w:ins w:id="127" w:author="Xiaomi-Ziyi2" w:date="2025-11-05T15:16:00Z">
        <w:r w:rsidR="00EF3DB5" w:rsidRPr="0005309E">
          <w:t>"</w:t>
        </w:r>
      </w:ins>
      <w:ins w:id="128" w:author="Xiaomi-Ziyi2" w:date="2025-11-05T15:12:00Z">
        <w:r>
          <w:t>per band</w:t>
        </w:r>
      </w:ins>
      <w:ins w:id="129" w:author="Xiaomi-Ziyi2" w:date="2025-11-05T15:16:00Z">
        <w:r w:rsidR="00EF3DB5" w:rsidRPr="0005309E">
          <w:t>"</w:t>
        </w:r>
      </w:ins>
      <w:ins w:id="130" w:author="Xiaomi-Ziyi2" w:date="2025-11-05T15:12:00Z">
        <w:r>
          <w:t xml:space="preserve"> but does not include </w:t>
        </w:r>
      </w:ins>
      <w:ins w:id="131" w:author="Xiaomi-Ziyi2" w:date="2025-11-05T15:16:00Z">
        <w:r w:rsidR="00EF3DB5" w:rsidRPr="0005309E">
          <w:t>"</w:t>
        </w:r>
      </w:ins>
      <w:ins w:id="132" w:author="Xiaomi-Ziyi2" w:date="2025-11-05T15:12:00Z">
        <w:r>
          <w:t>per BC</w:t>
        </w:r>
      </w:ins>
      <w:ins w:id="133" w:author="Xiaomi-Ziyi2" w:date="2025-11-05T15:16:00Z">
        <w:r w:rsidR="00EF3DB5" w:rsidRPr="0005309E">
          <w:t>"</w:t>
        </w:r>
      </w:ins>
      <w:ins w:id="134" w:author="Xiaomi-Ziyi2" w:date="2025-11-05T15:12:00Z">
        <w:r>
          <w:t xml:space="preserve"> for a certain BC, the UE supports the </w:t>
        </w:r>
      </w:ins>
      <w:ins w:id="135" w:author="Xiaomi-Ziyi2" w:date="2025-11-05T15:14:00Z">
        <w:r>
          <w:t>capability/comprised parameter(s)</w:t>
        </w:r>
      </w:ins>
      <w:ins w:id="136" w:author="Xiaomi-Ziyi2" w:date="2025-11-05T15:12:00Z">
        <w:r>
          <w:t xml:space="preserve"> as indicated in the </w:t>
        </w:r>
      </w:ins>
      <w:ins w:id="137" w:author="Xiaomi-Ziyi2" w:date="2025-11-05T15:16:00Z">
        <w:r w:rsidR="00EF3DB5" w:rsidRPr="0005309E">
          <w:t>"</w:t>
        </w:r>
      </w:ins>
      <w:ins w:id="138" w:author="Xiaomi-Ziyi2" w:date="2025-11-05T15:12:00Z">
        <w:r>
          <w:t>per band</w:t>
        </w:r>
      </w:ins>
      <w:ins w:id="139" w:author="Xiaomi-Ziyi2" w:date="2025-11-05T15:16:00Z">
        <w:r w:rsidR="00EF3DB5" w:rsidRPr="0005309E">
          <w:t>"</w:t>
        </w:r>
      </w:ins>
      <w:ins w:id="140" w:author="Xiaomi-Ziyi2" w:date="2025-11-05T15:12:00Z">
        <w:r>
          <w:t xml:space="preserve"> without further per BC limitations.</w:t>
        </w:r>
      </w:ins>
    </w:p>
    <w:p w14:paraId="10CCB6BE" w14:textId="08017482" w:rsidR="00DC4200" w:rsidRDefault="00DC4200" w:rsidP="00E741AF">
      <w:pPr>
        <w:pStyle w:val="NO"/>
        <w:ind w:firstLine="0"/>
      </w:pPr>
      <w:ins w:id="141" w:author="Xiaomi-Ziyi2" w:date="2025-11-05T15:18:00Z">
        <w:r>
          <w:t xml:space="preserve">For </w:t>
        </w:r>
        <w:r w:rsidRPr="0005309E">
          <w:t>"</w:t>
        </w:r>
        <w:r>
          <w:t>per band and per band combination</w:t>
        </w:r>
        <w:r w:rsidRPr="0005309E">
          <w:t>"</w:t>
        </w:r>
        <w:r>
          <w:t xml:space="preserve"> capabilities with prerequisite capability in </w:t>
        </w:r>
        <w:r w:rsidRPr="0005309E">
          <w:t>"</w:t>
        </w:r>
        <w:r>
          <w:t>per band and per band combination</w:t>
        </w:r>
        <w:r w:rsidRPr="0005309E">
          <w:t>"</w:t>
        </w:r>
        <w:r>
          <w:t xml:space="preserve">, </w:t>
        </w:r>
      </w:ins>
      <w:ins w:id="142" w:author="Xiaomi-Ziyi2" w:date="2025-11-05T15:19:00Z">
        <w:r w:rsidR="00E741AF">
          <w:t xml:space="preserve">the UE should indicate support of the prerequisite capability in the </w:t>
        </w:r>
      </w:ins>
      <w:ins w:id="143" w:author="Xiaomi-Ziyi2" w:date="2025-11-05T15:20:00Z">
        <w:r w:rsidR="00E741AF">
          <w:t>corresponding</w:t>
        </w:r>
      </w:ins>
      <w:ins w:id="144" w:author="Xiaomi-Ziyi2" w:date="2025-11-05T15:19:00Z">
        <w:r w:rsidR="00E741AF">
          <w:t xml:space="preserve"> band/BC</w:t>
        </w:r>
      </w:ins>
      <w:ins w:id="145" w:author="Xiaomi-Ziyi2" w:date="2025-11-05T15:20:00Z">
        <w:r w:rsidR="00E741AF">
          <w:t>, respectively</w:t>
        </w:r>
      </w:ins>
      <w:ins w:id="146" w:author="Xiaomi-Ziyi2" w:date="2025-11-05T15:19:00Z">
        <w:r w:rsidR="00E741AF">
          <w:t>.</w:t>
        </w:r>
      </w:ins>
    </w:p>
    <w:p w14:paraId="3ADF4B49" w14:textId="77777777" w:rsidR="00C448F9" w:rsidRPr="00E741AF" w:rsidDel="00E741AF" w:rsidRDefault="00C448F9" w:rsidP="00E741AF">
      <w:pPr>
        <w:pStyle w:val="NO"/>
        <w:ind w:firstLine="0"/>
        <w:rPr>
          <w:del w:id="147" w:author="Xiaomi-Ziyi2" w:date="2025-11-05T15:20:00Z"/>
          <w:rFonts w:eastAsiaTheme="minorEastAsia"/>
          <w:rPrChange w:id="148" w:author="Xiaomi-Ziyi2" w:date="2025-11-05T15:20:00Z">
            <w:rPr>
              <w:del w:id="149" w:author="Xiaomi-Ziyi2" w:date="2025-11-05T15:20:00Z"/>
            </w:rPr>
          </w:rPrChange>
        </w:rPr>
      </w:pPr>
    </w:p>
    <w:p w14:paraId="725ECF19" w14:textId="3D50BE13" w:rsidR="009A634D" w:rsidRDefault="009A634D" w:rsidP="009A634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sectPr w:rsidR="009A634D" w:rsidSect="00F159C3">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2D4DD" w14:textId="77777777" w:rsidR="00AF447A" w:rsidRPr="0005309E" w:rsidRDefault="00AF447A">
      <w:r w:rsidRPr="0005309E">
        <w:separator/>
      </w:r>
    </w:p>
  </w:endnote>
  <w:endnote w:type="continuationSeparator" w:id="0">
    <w:p w14:paraId="4D66E90A" w14:textId="77777777" w:rsidR="00AF447A" w:rsidRPr="0005309E" w:rsidRDefault="00AF447A">
      <w:r w:rsidRPr="000530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05309E" w:rsidRDefault="00543B41">
    <w:pPr>
      <w:pStyle w:val="Footer"/>
    </w:pPr>
    <w:r w:rsidRPr="0005309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AE31" w14:textId="77777777" w:rsidR="00AF447A" w:rsidRPr="0005309E" w:rsidRDefault="00AF447A">
      <w:r w:rsidRPr="0005309E">
        <w:separator/>
      </w:r>
    </w:p>
  </w:footnote>
  <w:footnote w:type="continuationSeparator" w:id="0">
    <w:p w14:paraId="680D0417" w14:textId="77777777" w:rsidR="00AF447A" w:rsidRPr="0005309E" w:rsidRDefault="00AF447A">
      <w:r w:rsidRPr="0005309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3366E5F" w:rsidR="00543B41" w:rsidRPr="0005309E" w:rsidRDefault="00543B41">
    <w:pPr>
      <w:framePr w:h="284" w:hRule="exact" w:wrap="around" w:vAnchor="text" w:hAnchor="margin" w:xAlign="right" w:y="1"/>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ZA </w:instrText>
    </w:r>
    <w:r w:rsidRPr="0005309E">
      <w:rPr>
        <w:rFonts w:ascii="Arial" w:hAnsi="Arial" w:cs="Arial"/>
        <w:b/>
        <w:sz w:val="18"/>
        <w:szCs w:val="18"/>
      </w:rPr>
      <w:fldChar w:fldCharType="separate"/>
    </w:r>
    <w:r w:rsidR="0005519F">
      <w:rPr>
        <w:rFonts w:ascii="Arial" w:hAnsi="Arial" w:cs="Arial"/>
        <w:bCs/>
        <w:noProof/>
        <w:sz w:val="18"/>
        <w:szCs w:val="18"/>
        <w:lang w:val="en-US"/>
      </w:rPr>
      <w:t>Error! No text of specified style in document.</w:t>
    </w:r>
    <w:r w:rsidRPr="0005309E">
      <w:rPr>
        <w:rFonts w:ascii="Arial" w:hAnsi="Arial" w:cs="Arial"/>
        <w:b/>
        <w:sz w:val="18"/>
        <w:szCs w:val="18"/>
      </w:rPr>
      <w:fldChar w:fldCharType="end"/>
    </w:r>
  </w:p>
  <w:p w14:paraId="45170A1C" w14:textId="77777777" w:rsidR="00543B41" w:rsidRPr="0005309E" w:rsidRDefault="00543B41">
    <w:pPr>
      <w:framePr w:h="284" w:hRule="exact" w:wrap="around" w:vAnchor="text" w:hAnchor="margin" w:xAlign="center" w:y="7"/>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PAGE </w:instrText>
    </w:r>
    <w:r w:rsidRPr="0005309E">
      <w:rPr>
        <w:rFonts w:ascii="Arial" w:hAnsi="Arial" w:cs="Arial"/>
        <w:b/>
        <w:sz w:val="18"/>
        <w:szCs w:val="18"/>
      </w:rPr>
      <w:fldChar w:fldCharType="separate"/>
    </w:r>
    <w:r w:rsidRPr="0005309E">
      <w:rPr>
        <w:rFonts w:ascii="Arial" w:hAnsi="Arial" w:cs="Arial"/>
        <w:b/>
        <w:noProof/>
        <w:sz w:val="18"/>
        <w:szCs w:val="18"/>
      </w:rPr>
      <w:t>21</w:t>
    </w:r>
    <w:r w:rsidRPr="0005309E">
      <w:rPr>
        <w:rFonts w:ascii="Arial" w:hAnsi="Arial" w:cs="Arial"/>
        <w:b/>
        <w:sz w:val="18"/>
        <w:szCs w:val="18"/>
      </w:rPr>
      <w:fldChar w:fldCharType="end"/>
    </w:r>
  </w:p>
  <w:p w14:paraId="1FEB9CDB" w14:textId="75F87634" w:rsidR="00543B41" w:rsidRPr="0005309E" w:rsidRDefault="00543B41">
    <w:pPr>
      <w:framePr w:h="284" w:hRule="exact" w:wrap="around" w:vAnchor="text" w:hAnchor="margin" w:y="7"/>
      <w:rPr>
        <w:rFonts w:ascii="Arial" w:hAnsi="Arial" w:cs="Arial"/>
        <w:b/>
        <w:sz w:val="18"/>
        <w:szCs w:val="18"/>
      </w:rPr>
    </w:pPr>
    <w:r w:rsidRPr="0005309E">
      <w:rPr>
        <w:rFonts w:ascii="Arial" w:hAnsi="Arial" w:cs="Arial"/>
        <w:b/>
        <w:sz w:val="18"/>
        <w:szCs w:val="18"/>
      </w:rPr>
      <w:fldChar w:fldCharType="begin"/>
    </w:r>
    <w:r w:rsidRPr="0005309E">
      <w:rPr>
        <w:rFonts w:ascii="Arial" w:hAnsi="Arial" w:cs="Arial"/>
        <w:b/>
        <w:sz w:val="18"/>
        <w:szCs w:val="18"/>
      </w:rPr>
      <w:instrText xml:space="preserve"> STYLEREF ZGSM </w:instrText>
    </w:r>
    <w:r w:rsidRPr="0005309E">
      <w:rPr>
        <w:rFonts w:ascii="Arial" w:hAnsi="Arial" w:cs="Arial"/>
        <w:b/>
        <w:sz w:val="18"/>
        <w:szCs w:val="18"/>
      </w:rPr>
      <w:fldChar w:fldCharType="separate"/>
    </w:r>
    <w:r w:rsidR="0005519F">
      <w:rPr>
        <w:rFonts w:ascii="Arial" w:hAnsi="Arial" w:cs="Arial"/>
        <w:bCs/>
        <w:noProof/>
        <w:sz w:val="18"/>
        <w:szCs w:val="18"/>
        <w:lang w:val="en-US"/>
      </w:rPr>
      <w:t>Error! No text of specified style in document.</w:t>
    </w:r>
    <w:r w:rsidRPr="0005309E">
      <w:rPr>
        <w:rFonts w:ascii="Arial" w:hAnsi="Arial" w:cs="Arial"/>
        <w:b/>
        <w:sz w:val="18"/>
        <w:szCs w:val="18"/>
      </w:rPr>
      <w:fldChar w:fldCharType="end"/>
    </w:r>
  </w:p>
  <w:p w14:paraId="2CED3861" w14:textId="77777777" w:rsidR="00543B41" w:rsidRPr="0005309E" w:rsidRDefault="00543B41">
    <w:pPr>
      <w:pStyle w:val="Header"/>
    </w:pPr>
  </w:p>
  <w:p w14:paraId="2398AB45" w14:textId="77777777" w:rsidR="00543B41" w:rsidRPr="0005309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471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80E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764EF6"/>
    <w:lvl w:ilvl="0">
      <w:start w:val="1"/>
      <w:numFmt w:val="decimal"/>
      <w:pStyle w:val="ListNumber3"/>
      <w:lvlText w:val="%1."/>
      <w:lvlJc w:val="left"/>
      <w:pPr>
        <w:tabs>
          <w:tab w:val="num" w:pos="926"/>
        </w:tabs>
        <w:ind w:left="926" w:hanging="360"/>
      </w:pPr>
    </w:lvl>
  </w:abstractNum>
  <w:abstractNum w:abstractNumId="3" w15:restartNumberingAfterBreak="0">
    <w:nsid w:val="0D801189"/>
    <w:multiLevelType w:val="hybridMultilevel"/>
    <w:tmpl w:val="B4081FF4"/>
    <w:lvl w:ilvl="0" w:tplc="FABC80B8">
      <w:start w:val="1"/>
      <w:numFmt w:val="decimal"/>
      <w:lvlText w:val="%1)"/>
      <w:lvlJc w:val="left"/>
      <w:pPr>
        <w:ind w:left="720" w:hanging="360"/>
      </w:pPr>
      <w:rPr>
        <w:rFonts w:eastAsia="宋体"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D132449"/>
    <w:multiLevelType w:val="hybridMultilevel"/>
    <w:tmpl w:val="46744982"/>
    <w:lvl w:ilvl="0" w:tplc="26D8A09E">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yi2">
    <w15:presenceInfo w15:providerId="None" w15:userId="Xiaomi-Zi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310"/>
    <w:rsid w:val="00006091"/>
    <w:rsid w:val="000076B2"/>
    <w:rsid w:val="000076D6"/>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09E"/>
    <w:rsid w:val="00053977"/>
    <w:rsid w:val="0005414C"/>
    <w:rsid w:val="00054A22"/>
    <w:rsid w:val="00054FFD"/>
    <w:rsid w:val="0005519F"/>
    <w:rsid w:val="00055B04"/>
    <w:rsid w:val="00055C51"/>
    <w:rsid w:val="000567A4"/>
    <w:rsid w:val="0005734E"/>
    <w:rsid w:val="00060CB4"/>
    <w:rsid w:val="00060D4A"/>
    <w:rsid w:val="00061581"/>
    <w:rsid w:val="0006170A"/>
    <w:rsid w:val="000621C1"/>
    <w:rsid w:val="000649DB"/>
    <w:rsid w:val="000655A6"/>
    <w:rsid w:val="00065F2C"/>
    <w:rsid w:val="00066D17"/>
    <w:rsid w:val="00067092"/>
    <w:rsid w:val="00071325"/>
    <w:rsid w:val="0007184A"/>
    <w:rsid w:val="000732DB"/>
    <w:rsid w:val="0007394B"/>
    <w:rsid w:val="00073C3A"/>
    <w:rsid w:val="000750D7"/>
    <w:rsid w:val="00080512"/>
    <w:rsid w:val="00082137"/>
    <w:rsid w:val="00084ED9"/>
    <w:rsid w:val="00085225"/>
    <w:rsid w:val="00085C85"/>
    <w:rsid w:val="0009093D"/>
    <w:rsid w:val="00090A4D"/>
    <w:rsid w:val="000919F4"/>
    <w:rsid w:val="00092B91"/>
    <w:rsid w:val="00094CE3"/>
    <w:rsid w:val="0009665E"/>
    <w:rsid w:val="000A2570"/>
    <w:rsid w:val="000A2845"/>
    <w:rsid w:val="000A4057"/>
    <w:rsid w:val="000A4A08"/>
    <w:rsid w:val="000A6570"/>
    <w:rsid w:val="000A6717"/>
    <w:rsid w:val="000B0CCE"/>
    <w:rsid w:val="000B46A3"/>
    <w:rsid w:val="000B7267"/>
    <w:rsid w:val="000B7988"/>
    <w:rsid w:val="000C23D7"/>
    <w:rsid w:val="000C2AB7"/>
    <w:rsid w:val="000C4CFF"/>
    <w:rsid w:val="000C51EF"/>
    <w:rsid w:val="000C615E"/>
    <w:rsid w:val="000C68AF"/>
    <w:rsid w:val="000D1925"/>
    <w:rsid w:val="000D1F15"/>
    <w:rsid w:val="000D4F14"/>
    <w:rsid w:val="000D58AB"/>
    <w:rsid w:val="000E052D"/>
    <w:rsid w:val="000E09AA"/>
    <w:rsid w:val="000E1447"/>
    <w:rsid w:val="000E28DE"/>
    <w:rsid w:val="000F0548"/>
    <w:rsid w:val="000F20A4"/>
    <w:rsid w:val="000F4E30"/>
    <w:rsid w:val="0010333C"/>
    <w:rsid w:val="0010338E"/>
    <w:rsid w:val="00103566"/>
    <w:rsid w:val="001045E9"/>
    <w:rsid w:val="001073E2"/>
    <w:rsid w:val="00110194"/>
    <w:rsid w:val="0011318A"/>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0766"/>
    <w:rsid w:val="001A17E8"/>
    <w:rsid w:val="001A2AF7"/>
    <w:rsid w:val="001A3ED1"/>
    <w:rsid w:val="001A423F"/>
    <w:rsid w:val="001A5A96"/>
    <w:rsid w:val="001B0A85"/>
    <w:rsid w:val="001B1DE5"/>
    <w:rsid w:val="001B6ED5"/>
    <w:rsid w:val="001B704B"/>
    <w:rsid w:val="001C1FF9"/>
    <w:rsid w:val="001C399B"/>
    <w:rsid w:val="001C71A5"/>
    <w:rsid w:val="001D02C2"/>
    <w:rsid w:val="001D0750"/>
    <w:rsid w:val="001D29E6"/>
    <w:rsid w:val="001D3583"/>
    <w:rsid w:val="001D677E"/>
    <w:rsid w:val="001E0C25"/>
    <w:rsid w:val="001E32B2"/>
    <w:rsid w:val="001E4B43"/>
    <w:rsid w:val="001E758C"/>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667C"/>
    <w:rsid w:val="002172B7"/>
    <w:rsid w:val="00217951"/>
    <w:rsid w:val="0022097E"/>
    <w:rsid w:val="002230B9"/>
    <w:rsid w:val="002240F6"/>
    <w:rsid w:val="00226085"/>
    <w:rsid w:val="00227E58"/>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4FA7"/>
    <w:rsid w:val="002569B8"/>
    <w:rsid w:val="0026000E"/>
    <w:rsid w:val="00263AD9"/>
    <w:rsid w:val="00265057"/>
    <w:rsid w:val="0026698F"/>
    <w:rsid w:val="00267C82"/>
    <w:rsid w:val="00270478"/>
    <w:rsid w:val="002731F0"/>
    <w:rsid w:val="002761E3"/>
    <w:rsid w:val="00276C79"/>
    <w:rsid w:val="0027710B"/>
    <w:rsid w:val="00277ECB"/>
    <w:rsid w:val="00285FE1"/>
    <w:rsid w:val="00287236"/>
    <w:rsid w:val="002875D6"/>
    <w:rsid w:val="00290720"/>
    <w:rsid w:val="002917AF"/>
    <w:rsid w:val="00291C9A"/>
    <w:rsid w:val="00297DB7"/>
    <w:rsid w:val="002A016C"/>
    <w:rsid w:val="002A04BF"/>
    <w:rsid w:val="002A1D06"/>
    <w:rsid w:val="002A2496"/>
    <w:rsid w:val="002A39DE"/>
    <w:rsid w:val="002A62B5"/>
    <w:rsid w:val="002A6579"/>
    <w:rsid w:val="002B080E"/>
    <w:rsid w:val="002B2ECA"/>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2C8A"/>
    <w:rsid w:val="002D3730"/>
    <w:rsid w:val="002D38BE"/>
    <w:rsid w:val="002D44EA"/>
    <w:rsid w:val="002E0381"/>
    <w:rsid w:val="002E0C51"/>
    <w:rsid w:val="002E1372"/>
    <w:rsid w:val="002E1530"/>
    <w:rsid w:val="002E3B2E"/>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089"/>
    <w:rsid w:val="00314F1D"/>
    <w:rsid w:val="00315451"/>
    <w:rsid w:val="0031611D"/>
    <w:rsid w:val="0031707C"/>
    <w:rsid w:val="003172DC"/>
    <w:rsid w:val="00317CA2"/>
    <w:rsid w:val="003227BD"/>
    <w:rsid w:val="0032498D"/>
    <w:rsid w:val="00326F27"/>
    <w:rsid w:val="00331408"/>
    <w:rsid w:val="003330BD"/>
    <w:rsid w:val="0033453E"/>
    <w:rsid w:val="003376AE"/>
    <w:rsid w:val="00342F83"/>
    <w:rsid w:val="00344928"/>
    <w:rsid w:val="00345997"/>
    <w:rsid w:val="00350C52"/>
    <w:rsid w:val="003510A9"/>
    <w:rsid w:val="0035152A"/>
    <w:rsid w:val="00351E31"/>
    <w:rsid w:val="00352517"/>
    <w:rsid w:val="003539E1"/>
    <w:rsid w:val="0035462D"/>
    <w:rsid w:val="003576B4"/>
    <w:rsid w:val="00362897"/>
    <w:rsid w:val="00366308"/>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1BCA"/>
    <w:rsid w:val="003B2180"/>
    <w:rsid w:val="003B22C7"/>
    <w:rsid w:val="003B3EA8"/>
    <w:rsid w:val="003C2B06"/>
    <w:rsid w:val="003C34D8"/>
    <w:rsid w:val="003C3797"/>
    <w:rsid w:val="003C3971"/>
    <w:rsid w:val="003C4964"/>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51A"/>
    <w:rsid w:val="00451A92"/>
    <w:rsid w:val="00453E8C"/>
    <w:rsid w:val="004547DE"/>
    <w:rsid w:val="00454A94"/>
    <w:rsid w:val="00454B74"/>
    <w:rsid w:val="0045571E"/>
    <w:rsid w:val="00456F3E"/>
    <w:rsid w:val="00462E64"/>
    <w:rsid w:val="00463335"/>
    <w:rsid w:val="00463371"/>
    <w:rsid w:val="004637DE"/>
    <w:rsid w:val="00467C3F"/>
    <w:rsid w:val="00475B76"/>
    <w:rsid w:val="00475BCB"/>
    <w:rsid w:val="004771F0"/>
    <w:rsid w:val="00477C84"/>
    <w:rsid w:val="0048047F"/>
    <w:rsid w:val="00481197"/>
    <w:rsid w:val="00482F7A"/>
    <w:rsid w:val="0048319A"/>
    <w:rsid w:val="00484207"/>
    <w:rsid w:val="004915C2"/>
    <w:rsid w:val="0049360F"/>
    <w:rsid w:val="00494C16"/>
    <w:rsid w:val="00495C28"/>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0E34"/>
    <w:rsid w:val="004E213A"/>
    <w:rsid w:val="004E22A8"/>
    <w:rsid w:val="004E2A41"/>
    <w:rsid w:val="004E448B"/>
    <w:rsid w:val="004E537D"/>
    <w:rsid w:val="004E794D"/>
    <w:rsid w:val="004F0ACF"/>
    <w:rsid w:val="004F5EB8"/>
    <w:rsid w:val="005003EC"/>
    <w:rsid w:val="00501BC8"/>
    <w:rsid w:val="00501FD3"/>
    <w:rsid w:val="0050689B"/>
    <w:rsid w:val="005114CB"/>
    <w:rsid w:val="00511AD3"/>
    <w:rsid w:val="00511F52"/>
    <w:rsid w:val="00512DCE"/>
    <w:rsid w:val="00515075"/>
    <w:rsid w:val="00520DBA"/>
    <w:rsid w:val="0052212B"/>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0D85"/>
    <w:rsid w:val="00551FAE"/>
    <w:rsid w:val="00552ADD"/>
    <w:rsid w:val="00552BB2"/>
    <w:rsid w:val="005547D3"/>
    <w:rsid w:val="0055534A"/>
    <w:rsid w:val="00555C4D"/>
    <w:rsid w:val="00563881"/>
    <w:rsid w:val="00565087"/>
    <w:rsid w:val="00566432"/>
    <w:rsid w:val="00574015"/>
    <w:rsid w:val="00577B80"/>
    <w:rsid w:val="00580489"/>
    <w:rsid w:val="00581F15"/>
    <w:rsid w:val="00583F56"/>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1EC7"/>
    <w:rsid w:val="005E3377"/>
    <w:rsid w:val="005E5598"/>
    <w:rsid w:val="005E74EC"/>
    <w:rsid w:val="005F04A7"/>
    <w:rsid w:val="005F0B6E"/>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270ED"/>
    <w:rsid w:val="00630238"/>
    <w:rsid w:val="006323BD"/>
    <w:rsid w:val="00632CC6"/>
    <w:rsid w:val="006363CA"/>
    <w:rsid w:val="00637AA6"/>
    <w:rsid w:val="00640EDB"/>
    <w:rsid w:val="00642092"/>
    <w:rsid w:val="0064313B"/>
    <w:rsid w:val="006444A6"/>
    <w:rsid w:val="006517DA"/>
    <w:rsid w:val="006534D1"/>
    <w:rsid w:val="00653ADD"/>
    <w:rsid w:val="0065461A"/>
    <w:rsid w:val="0065705B"/>
    <w:rsid w:val="00661404"/>
    <w:rsid w:val="006642D6"/>
    <w:rsid w:val="006648D0"/>
    <w:rsid w:val="00664F9F"/>
    <w:rsid w:val="00666F6D"/>
    <w:rsid w:val="00667EF7"/>
    <w:rsid w:val="00670279"/>
    <w:rsid w:val="006706AA"/>
    <w:rsid w:val="00670A91"/>
    <w:rsid w:val="00676543"/>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01C3"/>
    <w:rsid w:val="006B34FC"/>
    <w:rsid w:val="006B3ED6"/>
    <w:rsid w:val="006C378C"/>
    <w:rsid w:val="006D0D8E"/>
    <w:rsid w:val="006D6906"/>
    <w:rsid w:val="006D700B"/>
    <w:rsid w:val="006E3903"/>
    <w:rsid w:val="006E4F2F"/>
    <w:rsid w:val="006E582B"/>
    <w:rsid w:val="006E5CC6"/>
    <w:rsid w:val="006E6BCA"/>
    <w:rsid w:val="006F6048"/>
    <w:rsid w:val="006F6453"/>
    <w:rsid w:val="006F730D"/>
    <w:rsid w:val="00701CFA"/>
    <w:rsid w:val="00701EDD"/>
    <w:rsid w:val="00702299"/>
    <w:rsid w:val="00703293"/>
    <w:rsid w:val="00704D9F"/>
    <w:rsid w:val="007070BE"/>
    <w:rsid w:val="007130C1"/>
    <w:rsid w:val="00714926"/>
    <w:rsid w:val="00715C3E"/>
    <w:rsid w:val="00716495"/>
    <w:rsid w:val="007178BA"/>
    <w:rsid w:val="00717F47"/>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96EF9"/>
    <w:rsid w:val="00797740"/>
    <w:rsid w:val="007A1DFB"/>
    <w:rsid w:val="007A5618"/>
    <w:rsid w:val="007A5E22"/>
    <w:rsid w:val="007A61AB"/>
    <w:rsid w:val="007B05D3"/>
    <w:rsid w:val="007B305E"/>
    <w:rsid w:val="007B3AF2"/>
    <w:rsid w:val="007B3FE8"/>
    <w:rsid w:val="007B4F87"/>
    <w:rsid w:val="007C0421"/>
    <w:rsid w:val="007C320F"/>
    <w:rsid w:val="007C381F"/>
    <w:rsid w:val="007C51A2"/>
    <w:rsid w:val="007C57D2"/>
    <w:rsid w:val="007C6FCE"/>
    <w:rsid w:val="007E05BD"/>
    <w:rsid w:val="007E07E2"/>
    <w:rsid w:val="007E32E9"/>
    <w:rsid w:val="007E3C1A"/>
    <w:rsid w:val="007E4E5F"/>
    <w:rsid w:val="007E5899"/>
    <w:rsid w:val="007E60E6"/>
    <w:rsid w:val="007E63F3"/>
    <w:rsid w:val="007E70C7"/>
    <w:rsid w:val="007E7C87"/>
    <w:rsid w:val="007F35BF"/>
    <w:rsid w:val="007F7D6B"/>
    <w:rsid w:val="00800E90"/>
    <w:rsid w:val="008028A4"/>
    <w:rsid w:val="00802FB9"/>
    <w:rsid w:val="0080506E"/>
    <w:rsid w:val="00807A3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299E"/>
    <w:rsid w:val="0084388C"/>
    <w:rsid w:val="00844E49"/>
    <w:rsid w:val="00845013"/>
    <w:rsid w:val="00845CF1"/>
    <w:rsid w:val="00847D43"/>
    <w:rsid w:val="008508FE"/>
    <w:rsid w:val="00850FDF"/>
    <w:rsid w:val="00851B33"/>
    <w:rsid w:val="00863493"/>
    <w:rsid w:val="0086367A"/>
    <w:rsid w:val="00865110"/>
    <w:rsid w:val="008744B3"/>
    <w:rsid w:val="008750A9"/>
    <w:rsid w:val="008768CA"/>
    <w:rsid w:val="00880FA2"/>
    <w:rsid w:val="0088118B"/>
    <w:rsid w:val="008878FB"/>
    <w:rsid w:val="00890F8B"/>
    <w:rsid w:val="00891376"/>
    <w:rsid w:val="00891B82"/>
    <w:rsid w:val="00895C8C"/>
    <w:rsid w:val="00897669"/>
    <w:rsid w:val="008A4439"/>
    <w:rsid w:val="008A6552"/>
    <w:rsid w:val="008B0185"/>
    <w:rsid w:val="008B0B7A"/>
    <w:rsid w:val="008B5253"/>
    <w:rsid w:val="008B6D59"/>
    <w:rsid w:val="008B7F92"/>
    <w:rsid w:val="008C1CFD"/>
    <w:rsid w:val="008C27B3"/>
    <w:rsid w:val="008C50B5"/>
    <w:rsid w:val="008C6829"/>
    <w:rsid w:val="008C7055"/>
    <w:rsid w:val="008C7D7A"/>
    <w:rsid w:val="008D5277"/>
    <w:rsid w:val="008D5F9C"/>
    <w:rsid w:val="008D70D3"/>
    <w:rsid w:val="008E0E72"/>
    <w:rsid w:val="008E2D32"/>
    <w:rsid w:val="008E3B11"/>
    <w:rsid w:val="008E53DB"/>
    <w:rsid w:val="008E6F93"/>
    <w:rsid w:val="008F14EB"/>
    <w:rsid w:val="008F1D40"/>
    <w:rsid w:val="008F21E2"/>
    <w:rsid w:val="008F2829"/>
    <w:rsid w:val="008F2B6C"/>
    <w:rsid w:val="008F2B8A"/>
    <w:rsid w:val="008F4117"/>
    <w:rsid w:val="008F445C"/>
    <w:rsid w:val="008F5127"/>
    <w:rsid w:val="008F552F"/>
    <w:rsid w:val="008F6767"/>
    <w:rsid w:val="008F6CE4"/>
    <w:rsid w:val="00900E25"/>
    <w:rsid w:val="0090271F"/>
    <w:rsid w:val="00902E23"/>
    <w:rsid w:val="009055B5"/>
    <w:rsid w:val="00905E46"/>
    <w:rsid w:val="00905FAE"/>
    <w:rsid w:val="0091348E"/>
    <w:rsid w:val="00915210"/>
    <w:rsid w:val="00916DD4"/>
    <w:rsid w:val="00917F68"/>
    <w:rsid w:val="009225D1"/>
    <w:rsid w:val="009260F1"/>
    <w:rsid w:val="0092622D"/>
    <w:rsid w:val="00926B86"/>
    <w:rsid w:val="00930EE4"/>
    <w:rsid w:val="00933857"/>
    <w:rsid w:val="00933E70"/>
    <w:rsid w:val="00934F57"/>
    <w:rsid w:val="00941DF2"/>
    <w:rsid w:val="00942EC2"/>
    <w:rsid w:val="009445A2"/>
    <w:rsid w:val="00945CA2"/>
    <w:rsid w:val="00946894"/>
    <w:rsid w:val="00947DD0"/>
    <w:rsid w:val="00950F34"/>
    <w:rsid w:val="0095190F"/>
    <w:rsid w:val="00953870"/>
    <w:rsid w:val="009553FE"/>
    <w:rsid w:val="00956C78"/>
    <w:rsid w:val="00957570"/>
    <w:rsid w:val="0096192B"/>
    <w:rsid w:val="00963B9B"/>
    <w:rsid w:val="009660B9"/>
    <w:rsid w:val="00967EA0"/>
    <w:rsid w:val="00970003"/>
    <w:rsid w:val="0097108A"/>
    <w:rsid w:val="0097167C"/>
    <w:rsid w:val="009741DA"/>
    <w:rsid w:val="00976B2A"/>
    <w:rsid w:val="00981819"/>
    <w:rsid w:val="0098739F"/>
    <w:rsid w:val="0099124D"/>
    <w:rsid w:val="009915D1"/>
    <w:rsid w:val="00992C67"/>
    <w:rsid w:val="00996880"/>
    <w:rsid w:val="00996C33"/>
    <w:rsid w:val="009A2A21"/>
    <w:rsid w:val="009A4219"/>
    <w:rsid w:val="009A4388"/>
    <w:rsid w:val="009A5D76"/>
    <w:rsid w:val="009A634D"/>
    <w:rsid w:val="009A7427"/>
    <w:rsid w:val="009A7A88"/>
    <w:rsid w:val="009A7DF8"/>
    <w:rsid w:val="009B1896"/>
    <w:rsid w:val="009B4ACB"/>
    <w:rsid w:val="009C0C3B"/>
    <w:rsid w:val="009C328C"/>
    <w:rsid w:val="009C66B7"/>
    <w:rsid w:val="009D099B"/>
    <w:rsid w:val="009D1B1D"/>
    <w:rsid w:val="009D4CC4"/>
    <w:rsid w:val="009D6ACA"/>
    <w:rsid w:val="009D6D0A"/>
    <w:rsid w:val="009E36B3"/>
    <w:rsid w:val="009E4A30"/>
    <w:rsid w:val="009E7E4E"/>
    <w:rsid w:val="009F37B7"/>
    <w:rsid w:val="009F4BBD"/>
    <w:rsid w:val="009F4E6B"/>
    <w:rsid w:val="009F79D3"/>
    <w:rsid w:val="00A00F65"/>
    <w:rsid w:val="00A03730"/>
    <w:rsid w:val="00A045BF"/>
    <w:rsid w:val="00A10F02"/>
    <w:rsid w:val="00A12473"/>
    <w:rsid w:val="00A14F1B"/>
    <w:rsid w:val="00A164B4"/>
    <w:rsid w:val="00A17A5E"/>
    <w:rsid w:val="00A21C6D"/>
    <w:rsid w:val="00A21FB9"/>
    <w:rsid w:val="00A26402"/>
    <w:rsid w:val="00A3115D"/>
    <w:rsid w:val="00A323F2"/>
    <w:rsid w:val="00A3478F"/>
    <w:rsid w:val="00A34EB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4E71"/>
    <w:rsid w:val="00A773BB"/>
    <w:rsid w:val="00A77D7D"/>
    <w:rsid w:val="00A8115C"/>
    <w:rsid w:val="00A815AC"/>
    <w:rsid w:val="00A82346"/>
    <w:rsid w:val="00A84616"/>
    <w:rsid w:val="00A87DF2"/>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1BC"/>
    <w:rsid w:val="00AC2350"/>
    <w:rsid w:val="00AC50DC"/>
    <w:rsid w:val="00AC5F95"/>
    <w:rsid w:val="00AD16B2"/>
    <w:rsid w:val="00AD5918"/>
    <w:rsid w:val="00AD768B"/>
    <w:rsid w:val="00AE0B22"/>
    <w:rsid w:val="00AE319C"/>
    <w:rsid w:val="00AE31E5"/>
    <w:rsid w:val="00AE3F33"/>
    <w:rsid w:val="00AE48BF"/>
    <w:rsid w:val="00AF020E"/>
    <w:rsid w:val="00AF097C"/>
    <w:rsid w:val="00AF18A6"/>
    <w:rsid w:val="00AF277E"/>
    <w:rsid w:val="00AF4045"/>
    <w:rsid w:val="00AF447A"/>
    <w:rsid w:val="00AF5325"/>
    <w:rsid w:val="00B00091"/>
    <w:rsid w:val="00B00C37"/>
    <w:rsid w:val="00B02C50"/>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7C8"/>
    <w:rsid w:val="00B62F6D"/>
    <w:rsid w:val="00B630B5"/>
    <w:rsid w:val="00B6623B"/>
    <w:rsid w:val="00B719F1"/>
    <w:rsid w:val="00B71A26"/>
    <w:rsid w:val="00B72526"/>
    <w:rsid w:val="00B7335E"/>
    <w:rsid w:val="00B7426F"/>
    <w:rsid w:val="00B74DC8"/>
    <w:rsid w:val="00B7559F"/>
    <w:rsid w:val="00B75DF4"/>
    <w:rsid w:val="00B7704D"/>
    <w:rsid w:val="00B8232C"/>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3D5F"/>
    <w:rsid w:val="00BA4E7A"/>
    <w:rsid w:val="00BA720D"/>
    <w:rsid w:val="00BB33B8"/>
    <w:rsid w:val="00BB682F"/>
    <w:rsid w:val="00BC0F1A"/>
    <w:rsid w:val="00BC0F7D"/>
    <w:rsid w:val="00BC3AF0"/>
    <w:rsid w:val="00BC3C95"/>
    <w:rsid w:val="00BC5E93"/>
    <w:rsid w:val="00BC6FFD"/>
    <w:rsid w:val="00BC7AD6"/>
    <w:rsid w:val="00BD1320"/>
    <w:rsid w:val="00BD67F9"/>
    <w:rsid w:val="00BE10F8"/>
    <w:rsid w:val="00BE365B"/>
    <w:rsid w:val="00BF024D"/>
    <w:rsid w:val="00BF179A"/>
    <w:rsid w:val="00BF3A16"/>
    <w:rsid w:val="00BF6E01"/>
    <w:rsid w:val="00C00912"/>
    <w:rsid w:val="00C01EDE"/>
    <w:rsid w:val="00C01F84"/>
    <w:rsid w:val="00C029D1"/>
    <w:rsid w:val="00C047B4"/>
    <w:rsid w:val="00C04B0F"/>
    <w:rsid w:val="00C06108"/>
    <w:rsid w:val="00C075C9"/>
    <w:rsid w:val="00C12329"/>
    <w:rsid w:val="00C12CA7"/>
    <w:rsid w:val="00C13E9E"/>
    <w:rsid w:val="00C22B46"/>
    <w:rsid w:val="00C24437"/>
    <w:rsid w:val="00C24FCD"/>
    <w:rsid w:val="00C27F50"/>
    <w:rsid w:val="00C27F55"/>
    <w:rsid w:val="00C33079"/>
    <w:rsid w:val="00C332A9"/>
    <w:rsid w:val="00C372A3"/>
    <w:rsid w:val="00C4117E"/>
    <w:rsid w:val="00C430C8"/>
    <w:rsid w:val="00C448F9"/>
    <w:rsid w:val="00C44DAB"/>
    <w:rsid w:val="00C45231"/>
    <w:rsid w:val="00C467BC"/>
    <w:rsid w:val="00C475CB"/>
    <w:rsid w:val="00C51300"/>
    <w:rsid w:val="00C51F78"/>
    <w:rsid w:val="00C539A9"/>
    <w:rsid w:val="00C55322"/>
    <w:rsid w:val="00C561C2"/>
    <w:rsid w:val="00C616EC"/>
    <w:rsid w:val="00C646AB"/>
    <w:rsid w:val="00C64D5E"/>
    <w:rsid w:val="00C64DC6"/>
    <w:rsid w:val="00C66DEB"/>
    <w:rsid w:val="00C7005D"/>
    <w:rsid w:val="00C70DBE"/>
    <w:rsid w:val="00C722E1"/>
    <w:rsid w:val="00C726D4"/>
    <w:rsid w:val="00C72833"/>
    <w:rsid w:val="00C73B84"/>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35E3"/>
    <w:rsid w:val="00CB7B37"/>
    <w:rsid w:val="00CC22F4"/>
    <w:rsid w:val="00CC30C9"/>
    <w:rsid w:val="00CC39AC"/>
    <w:rsid w:val="00CC4F13"/>
    <w:rsid w:val="00CC5B54"/>
    <w:rsid w:val="00CC7D37"/>
    <w:rsid w:val="00CD4DD6"/>
    <w:rsid w:val="00CD6E37"/>
    <w:rsid w:val="00CE5992"/>
    <w:rsid w:val="00CE69B6"/>
    <w:rsid w:val="00CE717B"/>
    <w:rsid w:val="00CE7B19"/>
    <w:rsid w:val="00CE7BC2"/>
    <w:rsid w:val="00CE7FAA"/>
    <w:rsid w:val="00CF1999"/>
    <w:rsid w:val="00CF389D"/>
    <w:rsid w:val="00CF461F"/>
    <w:rsid w:val="00CF4830"/>
    <w:rsid w:val="00CF554A"/>
    <w:rsid w:val="00CF575B"/>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069E"/>
    <w:rsid w:val="00D45BFE"/>
    <w:rsid w:val="00D470F8"/>
    <w:rsid w:val="00D4780D"/>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2188"/>
    <w:rsid w:val="00DA7A03"/>
    <w:rsid w:val="00DA7C8F"/>
    <w:rsid w:val="00DB1531"/>
    <w:rsid w:val="00DB1818"/>
    <w:rsid w:val="00DB61E5"/>
    <w:rsid w:val="00DB7868"/>
    <w:rsid w:val="00DB7B3C"/>
    <w:rsid w:val="00DB7BEB"/>
    <w:rsid w:val="00DB7FEA"/>
    <w:rsid w:val="00DC309B"/>
    <w:rsid w:val="00DC3EF3"/>
    <w:rsid w:val="00DC4200"/>
    <w:rsid w:val="00DC4DA2"/>
    <w:rsid w:val="00DC5DD5"/>
    <w:rsid w:val="00DC6E3B"/>
    <w:rsid w:val="00DD0A4E"/>
    <w:rsid w:val="00DD1124"/>
    <w:rsid w:val="00DD1743"/>
    <w:rsid w:val="00DD2987"/>
    <w:rsid w:val="00DD2F35"/>
    <w:rsid w:val="00DD383F"/>
    <w:rsid w:val="00DD70B2"/>
    <w:rsid w:val="00DE3CD0"/>
    <w:rsid w:val="00DE409D"/>
    <w:rsid w:val="00DE5A03"/>
    <w:rsid w:val="00DE6BAA"/>
    <w:rsid w:val="00DF16A6"/>
    <w:rsid w:val="00DF27E2"/>
    <w:rsid w:val="00DF2B1F"/>
    <w:rsid w:val="00DF62CD"/>
    <w:rsid w:val="00DF65FD"/>
    <w:rsid w:val="00DF7430"/>
    <w:rsid w:val="00E02BC8"/>
    <w:rsid w:val="00E0365B"/>
    <w:rsid w:val="00E047A5"/>
    <w:rsid w:val="00E0726B"/>
    <w:rsid w:val="00E07AE1"/>
    <w:rsid w:val="00E1106F"/>
    <w:rsid w:val="00E1149C"/>
    <w:rsid w:val="00E1165A"/>
    <w:rsid w:val="00E13616"/>
    <w:rsid w:val="00E220F2"/>
    <w:rsid w:val="00E224A0"/>
    <w:rsid w:val="00E23302"/>
    <w:rsid w:val="00E27EC2"/>
    <w:rsid w:val="00E30752"/>
    <w:rsid w:val="00E31DD4"/>
    <w:rsid w:val="00E330F1"/>
    <w:rsid w:val="00E33D16"/>
    <w:rsid w:val="00E34BAC"/>
    <w:rsid w:val="00E36CFB"/>
    <w:rsid w:val="00E375E1"/>
    <w:rsid w:val="00E378D2"/>
    <w:rsid w:val="00E40447"/>
    <w:rsid w:val="00E41D01"/>
    <w:rsid w:val="00E41D36"/>
    <w:rsid w:val="00E44450"/>
    <w:rsid w:val="00E448A5"/>
    <w:rsid w:val="00E448AD"/>
    <w:rsid w:val="00E47BA3"/>
    <w:rsid w:val="00E50D11"/>
    <w:rsid w:val="00E5192D"/>
    <w:rsid w:val="00E53600"/>
    <w:rsid w:val="00E53618"/>
    <w:rsid w:val="00E60E55"/>
    <w:rsid w:val="00E660C1"/>
    <w:rsid w:val="00E66873"/>
    <w:rsid w:val="00E66AAA"/>
    <w:rsid w:val="00E70DDF"/>
    <w:rsid w:val="00E741AF"/>
    <w:rsid w:val="00E7535B"/>
    <w:rsid w:val="00E76309"/>
    <w:rsid w:val="00E77645"/>
    <w:rsid w:val="00E77E23"/>
    <w:rsid w:val="00E80095"/>
    <w:rsid w:val="00E80D81"/>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67FD"/>
    <w:rsid w:val="00EB763F"/>
    <w:rsid w:val="00EC0ED1"/>
    <w:rsid w:val="00EC0F54"/>
    <w:rsid w:val="00EC27B2"/>
    <w:rsid w:val="00EC4A25"/>
    <w:rsid w:val="00EC530E"/>
    <w:rsid w:val="00EC6B0E"/>
    <w:rsid w:val="00EC6D74"/>
    <w:rsid w:val="00ED023B"/>
    <w:rsid w:val="00ED0DAC"/>
    <w:rsid w:val="00ED1D51"/>
    <w:rsid w:val="00ED3FBE"/>
    <w:rsid w:val="00ED6979"/>
    <w:rsid w:val="00ED6980"/>
    <w:rsid w:val="00EE0883"/>
    <w:rsid w:val="00EE3280"/>
    <w:rsid w:val="00EE3ACE"/>
    <w:rsid w:val="00EE5524"/>
    <w:rsid w:val="00EE5E00"/>
    <w:rsid w:val="00EE63F4"/>
    <w:rsid w:val="00EE695D"/>
    <w:rsid w:val="00EF2A43"/>
    <w:rsid w:val="00EF3DB5"/>
    <w:rsid w:val="00EF4788"/>
    <w:rsid w:val="00EF5A34"/>
    <w:rsid w:val="00EF60AE"/>
    <w:rsid w:val="00EF6463"/>
    <w:rsid w:val="00EF6852"/>
    <w:rsid w:val="00F01AB4"/>
    <w:rsid w:val="00F025A2"/>
    <w:rsid w:val="00F03005"/>
    <w:rsid w:val="00F03937"/>
    <w:rsid w:val="00F04712"/>
    <w:rsid w:val="00F056D4"/>
    <w:rsid w:val="00F11278"/>
    <w:rsid w:val="00F12DE8"/>
    <w:rsid w:val="00F159C3"/>
    <w:rsid w:val="00F1613E"/>
    <w:rsid w:val="00F16982"/>
    <w:rsid w:val="00F21BA9"/>
    <w:rsid w:val="00F22254"/>
    <w:rsid w:val="00F22A24"/>
    <w:rsid w:val="00F22A61"/>
    <w:rsid w:val="00F22EC7"/>
    <w:rsid w:val="00F22FDB"/>
    <w:rsid w:val="00F240A1"/>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87DEE"/>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B730F"/>
    <w:rsid w:val="00FC0617"/>
    <w:rsid w:val="00FC1192"/>
    <w:rsid w:val="00FC21F7"/>
    <w:rsid w:val="00FD0153"/>
    <w:rsid w:val="00FD219E"/>
    <w:rsid w:val="00FD3928"/>
    <w:rsid w:val="00FD4302"/>
    <w:rsid w:val="00FD43FC"/>
    <w:rsid w:val="00FD4C4B"/>
    <w:rsid w:val="00FD7152"/>
    <w:rsid w:val="00FE00CF"/>
    <w:rsid w:val="00FE0179"/>
    <w:rsid w:val="00FE042E"/>
    <w:rsid w:val="00FE3ED7"/>
    <w:rsid w:val="00FF08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uiPriority="99"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 w:type="character" w:customStyle="1" w:styleId="TANChar">
    <w:name w:val="TAN Char"/>
    <w:link w:val="TAN"/>
    <w:uiPriority w:val="99"/>
    <w:locked/>
    <w:rsid w:val="00EB67FD"/>
    <w:rPr>
      <w:rFonts w:ascii="Arial" w:eastAsia="Times New Roman" w:hAnsi="Arial"/>
      <w:sz w:val="18"/>
    </w:rPr>
  </w:style>
  <w:style w:type="paragraph" w:styleId="Bibliography">
    <w:name w:val="Bibliography"/>
    <w:basedOn w:val="Normal"/>
    <w:next w:val="Normal"/>
    <w:uiPriority w:val="37"/>
    <w:semiHidden/>
    <w:unhideWhenUsed/>
    <w:rsid w:val="00CC5B54"/>
  </w:style>
  <w:style w:type="paragraph" w:styleId="BlockText">
    <w:name w:val="Block Text"/>
    <w:basedOn w:val="Normal"/>
    <w:rsid w:val="00CC5B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C5B54"/>
    <w:pPr>
      <w:spacing w:after="120"/>
    </w:pPr>
  </w:style>
  <w:style w:type="character" w:customStyle="1" w:styleId="BodyTextChar">
    <w:name w:val="Body Text Char"/>
    <w:basedOn w:val="DefaultParagraphFont"/>
    <w:link w:val="BodyText"/>
    <w:rsid w:val="00CC5B54"/>
    <w:rPr>
      <w:rFonts w:eastAsia="Times New Roman"/>
    </w:rPr>
  </w:style>
  <w:style w:type="paragraph" w:styleId="BodyText2">
    <w:name w:val="Body Text 2"/>
    <w:basedOn w:val="Normal"/>
    <w:link w:val="BodyText2Char"/>
    <w:rsid w:val="00CC5B54"/>
    <w:pPr>
      <w:spacing w:after="120" w:line="480" w:lineRule="auto"/>
    </w:pPr>
  </w:style>
  <w:style w:type="character" w:customStyle="1" w:styleId="BodyText2Char">
    <w:name w:val="Body Text 2 Char"/>
    <w:basedOn w:val="DefaultParagraphFont"/>
    <w:link w:val="BodyText2"/>
    <w:rsid w:val="00CC5B54"/>
    <w:rPr>
      <w:rFonts w:eastAsia="Times New Roman"/>
    </w:rPr>
  </w:style>
  <w:style w:type="paragraph" w:styleId="BodyText3">
    <w:name w:val="Body Text 3"/>
    <w:basedOn w:val="Normal"/>
    <w:link w:val="BodyText3Char"/>
    <w:rsid w:val="00CC5B54"/>
    <w:pPr>
      <w:spacing w:after="120"/>
    </w:pPr>
    <w:rPr>
      <w:sz w:val="16"/>
      <w:szCs w:val="16"/>
    </w:rPr>
  </w:style>
  <w:style w:type="character" w:customStyle="1" w:styleId="BodyText3Char">
    <w:name w:val="Body Text 3 Char"/>
    <w:basedOn w:val="DefaultParagraphFont"/>
    <w:link w:val="BodyText3"/>
    <w:rsid w:val="00CC5B54"/>
    <w:rPr>
      <w:rFonts w:eastAsia="Times New Roman"/>
      <w:sz w:val="16"/>
      <w:szCs w:val="16"/>
    </w:rPr>
  </w:style>
  <w:style w:type="paragraph" w:styleId="BodyTextFirstIndent">
    <w:name w:val="Body Text First Indent"/>
    <w:basedOn w:val="BodyText"/>
    <w:link w:val="BodyTextFirstIndentChar"/>
    <w:rsid w:val="00CC5B54"/>
    <w:pPr>
      <w:spacing w:after="180"/>
      <w:ind w:firstLine="360"/>
    </w:pPr>
  </w:style>
  <w:style w:type="character" w:customStyle="1" w:styleId="BodyTextFirstIndentChar">
    <w:name w:val="Body Text First Indent Char"/>
    <w:basedOn w:val="BodyTextChar"/>
    <w:link w:val="BodyTextFirstIndent"/>
    <w:rsid w:val="00CC5B54"/>
    <w:rPr>
      <w:rFonts w:eastAsia="Times New Roman"/>
    </w:rPr>
  </w:style>
  <w:style w:type="paragraph" w:styleId="BodyTextIndent">
    <w:name w:val="Body Text Indent"/>
    <w:basedOn w:val="Normal"/>
    <w:link w:val="BodyTextIndentChar"/>
    <w:rsid w:val="00CC5B54"/>
    <w:pPr>
      <w:spacing w:after="120"/>
      <w:ind w:left="283"/>
    </w:pPr>
  </w:style>
  <w:style w:type="character" w:customStyle="1" w:styleId="BodyTextIndentChar">
    <w:name w:val="Body Text Indent Char"/>
    <w:basedOn w:val="DefaultParagraphFont"/>
    <w:link w:val="BodyTextIndent"/>
    <w:rsid w:val="00CC5B54"/>
    <w:rPr>
      <w:rFonts w:eastAsia="Times New Roman"/>
    </w:rPr>
  </w:style>
  <w:style w:type="paragraph" w:styleId="BodyTextFirstIndent2">
    <w:name w:val="Body Text First Indent 2"/>
    <w:basedOn w:val="BodyTextIndent"/>
    <w:link w:val="BodyTextFirstIndent2Char"/>
    <w:rsid w:val="00CC5B54"/>
    <w:pPr>
      <w:spacing w:after="180"/>
      <w:ind w:left="360" w:firstLine="360"/>
    </w:pPr>
  </w:style>
  <w:style w:type="character" w:customStyle="1" w:styleId="BodyTextFirstIndent2Char">
    <w:name w:val="Body Text First Indent 2 Char"/>
    <w:basedOn w:val="BodyTextIndentChar"/>
    <w:link w:val="BodyTextFirstIndent2"/>
    <w:rsid w:val="00CC5B54"/>
    <w:rPr>
      <w:rFonts w:eastAsia="Times New Roman"/>
    </w:rPr>
  </w:style>
  <w:style w:type="paragraph" w:styleId="BodyTextIndent2">
    <w:name w:val="Body Text Indent 2"/>
    <w:basedOn w:val="Normal"/>
    <w:link w:val="BodyTextIndent2Char"/>
    <w:rsid w:val="00CC5B54"/>
    <w:pPr>
      <w:spacing w:after="120" w:line="480" w:lineRule="auto"/>
      <w:ind w:left="283"/>
    </w:pPr>
  </w:style>
  <w:style w:type="character" w:customStyle="1" w:styleId="BodyTextIndent2Char">
    <w:name w:val="Body Text Indent 2 Char"/>
    <w:basedOn w:val="DefaultParagraphFont"/>
    <w:link w:val="BodyTextIndent2"/>
    <w:rsid w:val="00CC5B54"/>
    <w:rPr>
      <w:rFonts w:eastAsia="Times New Roman"/>
    </w:rPr>
  </w:style>
  <w:style w:type="paragraph" w:styleId="BodyTextIndent3">
    <w:name w:val="Body Text Indent 3"/>
    <w:basedOn w:val="Normal"/>
    <w:link w:val="BodyTextIndent3Char"/>
    <w:rsid w:val="00CC5B54"/>
    <w:pPr>
      <w:spacing w:after="120"/>
      <w:ind w:left="283"/>
    </w:pPr>
    <w:rPr>
      <w:sz w:val="16"/>
      <w:szCs w:val="16"/>
    </w:rPr>
  </w:style>
  <w:style w:type="character" w:customStyle="1" w:styleId="BodyTextIndent3Char">
    <w:name w:val="Body Text Indent 3 Char"/>
    <w:basedOn w:val="DefaultParagraphFont"/>
    <w:link w:val="BodyTextIndent3"/>
    <w:rsid w:val="00CC5B54"/>
    <w:rPr>
      <w:rFonts w:eastAsia="Times New Roman"/>
      <w:sz w:val="16"/>
      <w:szCs w:val="16"/>
    </w:rPr>
  </w:style>
  <w:style w:type="paragraph" w:styleId="Caption">
    <w:name w:val="caption"/>
    <w:basedOn w:val="Normal"/>
    <w:next w:val="Normal"/>
    <w:semiHidden/>
    <w:unhideWhenUsed/>
    <w:qFormat/>
    <w:rsid w:val="00CC5B54"/>
    <w:pPr>
      <w:spacing w:after="200"/>
    </w:pPr>
    <w:rPr>
      <w:i/>
      <w:iCs/>
      <w:color w:val="44546A" w:themeColor="text2"/>
      <w:sz w:val="18"/>
      <w:szCs w:val="18"/>
    </w:rPr>
  </w:style>
  <w:style w:type="paragraph" w:styleId="Closing">
    <w:name w:val="Closing"/>
    <w:basedOn w:val="Normal"/>
    <w:link w:val="ClosingChar"/>
    <w:rsid w:val="00CC5B54"/>
    <w:pPr>
      <w:spacing w:after="0"/>
      <w:ind w:left="4252"/>
    </w:pPr>
  </w:style>
  <w:style w:type="character" w:customStyle="1" w:styleId="ClosingChar">
    <w:name w:val="Closing Char"/>
    <w:basedOn w:val="DefaultParagraphFont"/>
    <w:link w:val="Closing"/>
    <w:rsid w:val="00CC5B54"/>
    <w:rPr>
      <w:rFonts w:eastAsia="Times New Roman"/>
    </w:rPr>
  </w:style>
  <w:style w:type="paragraph" w:styleId="CommentSubject">
    <w:name w:val="annotation subject"/>
    <w:basedOn w:val="CommentText"/>
    <w:next w:val="CommentText"/>
    <w:link w:val="CommentSubjectChar"/>
    <w:rsid w:val="00CC5B5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CC5B54"/>
    <w:rPr>
      <w:rFonts w:eastAsia="Times New Roman"/>
      <w:b/>
      <w:bCs/>
      <w:lang w:eastAsia="en-US"/>
    </w:rPr>
  </w:style>
  <w:style w:type="paragraph" w:styleId="Date">
    <w:name w:val="Date"/>
    <w:basedOn w:val="Normal"/>
    <w:next w:val="Normal"/>
    <w:link w:val="DateChar"/>
    <w:rsid w:val="00CC5B54"/>
  </w:style>
  <w:style w:type="character" w:customStyle="1" w:styleId="DateChar">
    <w:name w:val="Date Char"/>
    <w:basedOn w:val="DefaultParagraphFont"/>
    <w:link w:val="Date"/>
    <w:rsid w:val="00CC5B54"/>
    <w:rPr>
      <w:rFonts w:eastAsia="Times New Roman"/>
    </w:rPr>
  </w:style>
  <w:style w:type="paragraph" w:styleId="E-mailSignature">
    <w:name w:val="E-mail Signature"/>
    <w:basedOn w:val="Normal"/>
    <w:link w:val="E-mailSignatureChar"/>
    <w:rsid w:val="00CC5B54"/>
    <w:pPr>
      <w:spacing w:after="0"/>
    </w:pPr>
  </w:style>
  <w:style w:type="character" w:customStyle="1" w:styleId="E-mailSignatureChar">
    <w:name w:val="E-mail Signature Char"/>
    <w:basedOn w:val="DefaultParagraphFont"/>
    <w:link w:val="E-mailSignature"/>
    <w:rsid w:val="00CC5B54"/>
    <w:rPr>
      <w:rFonts w:eastAsia="Times New Roman"/>
    </w:rPr>
  </w:style>
  <w:style w:type="paragraph" w:styleId="EndnoteText">
    <w:name w:val="endnote text"/>
    <w:basedOn w:val="Normal"/>
    <w:link w:val="EndnoteTextChar"/>
    <w:rsid w:val="00CC5B54"/>
    <w:pPr>
      <w:spacing w:after="0"/>
    </w:pPr>
  </w:style>
  <w:style w:type="character" w:customStyle="1" w:styleId="EndnoteTextChar">
    <w:name w:val="Endnote Text Char"/>
    <w:basedOn w:val="DefaultParagraphFont"/>
    <w:link w:val="EndnoteText"/>
    <w:rsid w:val="00CC5B54"/>
    <w:rPr>
      <w:rFonts w:eastAsia="Times New Roman"/>
    </w:rPr>
  </w:style>
  <w:style w:type="paragraph" w:styleId="EnvelopeAddress">
    <w:name w:val="envelope address"/>
    <w:basedOn w:val="Normal"/>
    <w:rsid w:val="00CC5B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C5B54"/>
    <w:pPr>
      <w:spacing w:after="0"/>
    </w:pPr>
    <w:rPr>
      <w:rFonts w:asciiTheme="majorHAnsi" w:eastAsiaTheme="majorEastAsia" w:hAnsiTheme="majorHAnsi" w:cstheme="majorBidi"/>
    </w:rPr>
  </w:style>
  <w:style w:type="paragraph" w:styleId="HTMLAddress">
    <w:name w:val="HTML Address"/>
    <w:basedOn w:val="Normal"/>
    <w:link w:val="HTMLAddressChar"/>
    <w:rsid w:val="00CC5B54"/>
    <w:pPr>
      <w:spacing w:after="0"/>
    </w:pPr>
    <w:rPr>
      <w:i/>
      <w:iCs/>
    </w:rPr>
  </w:style>
  <w:style w:type="character" w:customStyle="1" w:styleId="HTMLAddressChar">
    <w:name w:val="HTML Address Char"/>
    <w:basedOn w:val="DefaultParagraphFont"/>
    <w:link w:val="HTMLAddress"/>
    <w:rsid w:val="00CC5B54"/>
    <w:rPr>
      <w:rFonts w:eastAsia="Times New Roman"/>
      <w:i/>
      <w:iCs/>
    </w:rPr>
  </w:style>
  <w:style w:type="paragraph" w:styleId="HTMLPreformatted">
    <w:name w:val="HTML Preformatted"/>
    <w:basedOn w:val="Normal"/>
    <w:link w:val="HTMLPreformattedChar"/>
    <w:rsid w:val="00CC5B54"/>
    <w:pPr>
      <w:spacing w:after="0"/>
    </w:pPr>
    <w:rPr>
      <w:rFonts w:ascii="Consolas" w:hAnsi="Consolas"/>
    </w:rPr>
  </w:style>
  <w:style w:type="character" w:customStyle="1" w:styleId="HTMLPreformattedChar">
    <w:name w:val="HTML Preformatted Char"/>
    <w:basedOn w:val="DefaultParagraphFont"/>
    <w:link w:val="HTMLPreformatted"/>
    <w:rsid w:val="00CC5B54"/>
    <w:rPr>
      <w:rFonts w:ascii="Consolas" w:eastAsia="Times New Roman" w:hAnsi="Consolas"/>
    </w:rPr>
  </w:style>
  <w:style w:type="paragraph" w:styleId="Index3">
    <w:name w:val="index 3"/>
    <w:basedOn w:val="Normal"/>
    <w:next w:val="Normal"/>
    <w:rsid w:val="00CC5B54"/>
    <w:pPr>
      <w:spacing w:after="0"/>
      <w:ind w:left="600" w:hanging="200"/>
    </w:pPr>
  </w:style>
  <w:style w:type="paragraph" w:styleId="Index4">
    <w:name w:val="index 4"/>
    <w:basedOn w:val="Normal"/>
    <w:next w:val="Normal"/>
    <w:rsid w:val="00CC5B54"/>
    <w:pPr>
      <w:spacing w:after="0"/>
      <w:ind w:left="800" w:hanging="200"/>
    </w:pPr>
  </w:style>
  <w:style w:type="paragraph" w:styleId="Index5">
    <w:name w:val="index 5"/>
    <w:basedOn w:val="Normal"/>
    <w:next w:val="Normal"/>
    <w:rsid w:val="00CC5B54"/>
    <w:pPr>
      <w:spacing w:after="0"/>
      <w:ind w:left="1000" w:hanging="200"/>
    </w:pPr>
  </w:style>
  <w:style w:type="paragraph" w:styleId="Index6">
    <w:name w:val="index 6"/>
    <w:basedOn w:val="Normal"/>
    <w:next w:val="Normal"/>
    <w:rsid w:val="00CC5B54"/>
    <w:pPr>
      <w:spacing w:after="0"/>
      <w:ind w:left="1200" w:hanging="200"/>
    </w:pPr>
  </w:style>
  <w:style w:type="paragraph" w:styleId="Index7">
    <w:name w:val="index 7"/>
    <w:basedOn w:val="Normal"/>
    <w:next w:val="Normal"/>
    <w:rsid w:val="00CC5B54"/>
    <w:pPr>
      <w:spacing w:after="0"/>
      <w:ind w:left="1400" w:hanging="200"/>
    </w:pPr>
  </w:style>
  <w:style w:type="paragraph" w:styleId="Index8">
    <w:name w:val="index 8"/>
    <w:basedOn w:val="Normal"/>
    <w:next w:val="Normal"/>
    <w:rsid w:val="00CC5B54"/>
    <w:pPr>
      <w:spacing w:after="0"/>
      <w:ind w:left="1600" w:hanging="200"/>
    </w:pPr>
  </w:style>
  <w:style w:type="paragraph" w:styleId="Index9">
    <w:name w:val="index 9"/>
    <w:basedOn w:val="Normal"/>
    <w:next w:val="Normal"/>
    <w:rsid w:val="00CC5B54"/>
    <w:pPr>
      <w:spacing w:after="0"/>
      <w:ind w:left="1800" w:hanging="200"/>
    </w:pPr>
  </w:style>
  <w:style w:type="paragraph" w:styleId="IndexHeading">
    <w:name w:val="index heading"/>
    <w:basedOn w:val="Normal"/>
    <w:next w:val="Index1"/>
    <w:rsid w:val="00CC5B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C5B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5B54"/>
    <w:rPr>
      <w:rFonts w:eastAsia="Times New Roman"/>
      <w:i/>
      <w:iCs/>
      <w:color w:val="4472C4" w:themeColor="accent1"/>
    </w:rPr>
  </w:style>
  <w:style w:type="paragraph" w:styleId="ListContinue">
    <w:name w:val="List Continue"/>
    <w:basedOn w:val="Normal"/>
    <w:rsid w:val="00CC5B54"/>
    <w:pPr>
      <w:spacing w:after="120"/>
      <w:ind w:left="283"/>
      <w:contextualSpacing/>
    </w:pPr>
  </w:style>
  <w:style w:type="paragraph" w:styleId="ListContinue2">
    <w:name w:val="List Continue 2"/>
    <w:basedOn w:val="Normal"/>
    <w:rsid w:val="00CC5B54"/>
    <w:pPr>
      <w:spacing w:after="120"/>
      <w:ind w:left="566"/>
      <w:contextualSpacing/>
    </w:pPr>
  </w:style>
  <w:style w:type="paragraph" w:styleId="ListContinue3">
    <w:name w:val="List Continue 3"/>
    <w:basedOn w:val="Normal"/>
    <w:rsid w:val="00CC5B54"/>
    <w:pPr>
      <w:spacing w:after="120"/>
      <w:ind w:left="849"/>
      <w:contextualSpacing/>
    </w:pPr>
  </w:style>
  <w:style w:type="paragraph" w:styleId="ListContinue4">
    <w:name w:val="List Continue 4"/>
    <w:basedOn w:val="Normal"/>
    <w:rsid w:val="00CC5B54"/>
    <w:pPr>
      <w:spacing w:after="120"/>
      <w:ind w:left="1132"/>
      <w:contextualSpacing/>
    </w:pPr>
  </w:style>
  <w:style w:type="paragraph" w:styleId="ListContinue5">
    <w:name w:val="List Continue 5"/>
    <w:basedOn w:val="Normal"/>
    <w:rsid w:val="00CC5B54"/>
    <w:pPr>
      <w:spacing w:after="120"/>
      <w:ind w:left="1415"/>
      <w:contextualSpacing/>
    </w:pPr>
  </w:style>
  <w:style w:type="paragraph" w:styleId="ListNumber3">
    <w:name w:val="List Number 3"/>
    <w:basedOn w:val="Normal"/>
    <w:rsid w:val="00CC5B54"/>
    <w:pPr>
      <w:numPr>
        <w:numId w:val="1"/>
      </w:numPr>
      <w:contextualSpacing/>
    </w:pPr>
  </w:style>
  <w:style w:type="paragraph" w:styleId="ListNumber4">
    <w:name w:val="List Number 4"/>
    <w:basedOn w:val="Normal"/>
    <w:rsid w:val="00CC5B54"/>
    <w:pPr>
      <w:numPr>
        <w:numId w:val="2"/>
      </w:numPr>
      <w:contextualSpacing/>
    </w:pPr>
  </w:style>
  <w:style w:type="paragraph" w:styleId="ListNumber5">
    <w:name w:val="List Number 5"/>
    <w:basedOn w:val="Normal"/>
    <w:rsid w:val="00CC5B54"/>
    <w:pPr>
      <w:numPr>
        <w:numId w:val="3"/>
      </w:numPr>
      <w:contextualSpacing/>
    </w:pPr>
  </w:style>
  <w:style w:type="paragraph" w:styleId="MacroText">
    <w:name w:val="macro"/>
    <w:link w:val="MacroTextChar"/>
    <w:rsid w:val="00CC5B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C5B54"/>
    <w:rPr>
      <w:rFonts w:ascii="Consolas" w:eastAsia="Times New Roman" w:hAnsi="Consolas"/>
    </w:rPr>
  </w:style>
  <w:style w:type="paragraph" w:styleId="MessageHeader">
    <w:name w:val="Message Header"/>
    <w:basedOn w:val="Normal"/>
    <w:link w:val="MessageHeaderChar"/>
    <w:rsid w:val="00CC5B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C5B54"/>
    <w:rPr>
      <w:rFonts w:asciiTheme="majorHAnsi" w:eastAsiaTheme="majorEastAsia" w:hAnsiTheme="majorHAnsi" w:cstheme="majorBidi"/>
      <w:sz w:val="24"/>
      <w:szCs w:val="24"/>
      <w:shd w:val="pct20" w:color="auto" w:fill="auto"/>
    </w:rPr>
  </w:style>
  <w:style w:type="paragraph" w:styleId="NoSpacing">
    <w:name w:val="No Spacing"/>
    <w:uiPriority w:val="1"/>
    <w:qFormat/>
    <w:rsid w:val="00CC5B54"/>
    <w:pPr>
      <w:overflowPunct w:val="0"/>
      <w:autoSpaceDE w:val="0"/>
      <w:autoSpaceDN w:val="0"/>
      <w:adjustRightInd w:val="0"/>
      <w:textAlignment w:val="baseline"/>
    </w:pPr>
    <w:rPr>
      <w:rFonts w:eastAsia="Times New Roman"/>
    </w:rPr>
  </w:style>
  <w:style w:type="paragraph" w:styleId="NormalIndent">
    <w:name w:val="Normal Indent"/>
    <w:basedOn w:val="Normal"/>
    <w:rsid w:val="00CC5B54"/>
    <w:pPr>
      <w:ind w:left="720"/>
    </w:pPr>
  </w:style>
  <w:style w:type="paragraph" w:styleId="NoteHeading">
    <w:name w:val="Note Heading"/>
    <w:basedOn w:val="Normal"/>
    <w:next w:val="Normal"/>
    <w:link w:val="NoteHeadingChar"/>
    <w:rsid w:val="00CC5B54"/>
    <w:pPr>
      <w:spacing w:after="0"/>
    </w:pPr>
  </w:style>
  <w:style w:type="character" w:customStyle="1" w:styleId="NoteHeadingChar">
    <w:name w:val="Note Heading Char"/>
    <w:basedOn w:val="DefaultParagraphFont"/>
    <w:link w:val="NoteHeading"/>
    <w:rsid w:val="00CC5B54"/>
    <w:rPr>
      <w:rFonts w:eastAsia="Times New Roman"/>
    </w:rPr>
  </w:style>
  <w:style w:type="paragraph" w:styleId="PlainText">
    <w:name w:val="Plain Text"/>
    <w:basedOn w:val="Normal"/>
    <w:link w:val="PlainTextChar"/>
    <w:rsid w:val="00CC5B54"/>
    <w:pPr>
      <w:spacing w:after="0"/>
    </w:pPr>
    <w:rPr>
      <w:rFonts w:ascii="Consolas" w:hAnsi="Consolas"/>
      <w:sz w:val="21"/>
      <w:szCs w:val="21"/>
    </w:rPr>
  </w:style>
  <w:style w:type="character" w:customStyle="1" w:styleId="PlainTextChar">
    <w:name w:val="Plain Text Char"/>
    <w:basedOn w:val="DefaultParagraphFont"/>
    <w:link w:val="PlainText"/>
    <w:rsid w:val="00CC5B54"/>
    <w:rPr>
      <w:rFonts w:ascii="Consolas" w:eastAsia="Times New Roman" w:hAnsi="Consolas"/>
      <w:sz w:val="21"/>
      <w:szCs w:val="21"/>
    </w:rPr>
  </w:style>
  <w:style w:type="paragraph" w:styleId="Quote">
    <w:name w:val="Quote"/>
    <w:basedOn w:val="Normal"/>
    <w:next w:val="Normal"/>
    <w:link w:val="QuoteChar"/>
    <w:uiPriority w:val="29"/>
    <w:qFormat/>
    <w:rsid w:val="00CC5B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C5B54"/>
    <w:rPr>
      <w:rFonts w:eastAsia="Times New Roman"/>
      <w:i/>
      <w:iCs/>
      <w:color w:val="404040" w:themeColor="text1" w:themeTint="BF"/>
    </w:rPr>
  </w:style>
  <w:style w:type="paragraph" w:styleId="Salutation">
    <w:name w:val="Salutation"/>
    <w:basedOn w:val="Normal"/>
    <w:next w:val="Normal"/>
    <w:link w:val="SalutationChar"/>
    <w:rsid w:val="00CC5B54"/>
  </w:style>
  <w:style w:type="character" w:customStyle="1" w:styleId="SalutationChar">
    <w:name w:val="Salutation Char"/>
    <w:basedOn w:val="DefaultParagraphFont"/>
    <w:link w:val="Salutation"/>
    <w:rsid w:val="00CC5B54"/>
    <w:rPr>
      <w:rFonts w:eastAsia="Times New Roman"/>
    </w:rPr>
  </w:style>
  <w:style w:type="paragraph" w:styleId="Signature">
    <w:name w:val="Signature"/>
    <w:basedOn w:val="Normal"/>
    <w:link w:val="SignatureChar"/>
    <w:rsid w:val="00CC5B54"/>
    <w:pPr>
      <w:spacing w:after="0"/>
      <w:ind w:left="4252"/>
    </w:pPr>
  </w:style>
  <w:style w:type="character" w:customStyle="1" w:styleId="SignatureChar">
    <w:name w:val="Signature Char"/>
    <w:basedOn w:val="DefaultParagraphFont"/>
    <w:link w:val="Signature"/>
    <w:rsid w:val="00CC5B54"/>
    <w:rPr>
      <w:rFonts w:eastAsia="Times New Roman"/>
    </w:rPr>
  </w:style>
  <w:style w:type="paragraph" w:styleId="Subtitle">
    <w:name w:val="Subtitle"/>
    <w:basedOn w:val="Normal"/>
    <w:next w:val="Normal"/>
    <w:link w:val="SubtitleChar"/>
    <w:qFormat/>
    <w:rsid w:val="00CC5B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C5B5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C5B54"/>
    <w:pPr>
      <w:spacing w:after="0"/>
      <w:ind w:left="200" w:hanging="200"/>
    </w:pPr>
  </w:style>
  <w:style w:type="paragraph" w:styleId="TableofFigures">
    <w:name w:val="table of figures"/>
    <w:basedOn w:val="Normal"/>
    <w:next w:val="Normal"/>
    <w:rsid w:val="00CC5B54"/>
    <w:pPr>
      <w:spacing w:after="0"/>
    </w:pPr>
  </w:style>
  <w:style w:type="paragraph" w:styleId="Title">
    <w:name w:val="Title"/>
    <w:basedOn w:val="Normal"/>
    <w:next w:val="Normal"/>
    <w:link w:val="TitleChar"/>
    <w:qFormat/>
    <w:rsid w:val="00CC5B5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C5B5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C5B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C5B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nhideWhenUsed/>
    <w:rsid w:val="00F159C3"/>
    <w:rPr>
      <w:color w:val="0000FF"/>
      <w:u w:val="single"/>
    </w:rPr>
  </w:style>
  <w:style w:type="character" w:customStyle="1" w:styleId="CRCoverPageZchn">
    <w:name w:val="CR Cover Page Zchn"/>
    <w:link w:val="CRCoverPage"/>
    <w:qFormat/>
    <w:locked/>
    <w:rsid w:val="00F159C3"/>
    <w:rPr>
      <w:rFonts w:ascii="Arial" w:eastAsia="宋体" w:hAnsi="Arial" w:cs="Arial"/>
      <w:lang w:eastAsia="en-US"/>
    </w:rPr>
  </w:style>
  <w:style w:type="paragraph" w:customStyle="1" w:styleId="CRCoverPage">
    <w:name w:val="CR Cover Page"/>
    <w:link w:val="CRCoverPageZchn"/>
    <w:qFormat/>
    <w:rsid w:val="00F159C3"/>
    <w:pPr>
      <w:spacing w:after="120"/>
    </w:pPr>
    <w:rPr>
      <w:rFonts w:ascii="Arial" w:eastAsia="宋体"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15436998">
      <w:bodyDiv w:val="1"/>
      <w:marLeft w:val="0"/>
      <w:marRight w:val="0"/>
      <w:marTop w:val="0"/>
      <w:marBottom w:val="0"/>
      <w:divBdr>
        <w:top w:val="none" w:sz="0" w:space="0" w:color="auto"/>
        <w:left w:val="none" w:sz="0" w:space="0" w:color="auto"/>
        <w:bottom w:val="none" w:sz="0" w:space="0" w:color="auto"/>
        <w:right w:val="none" w:sz="0" w:space="0" w:color="auto"/>
      </w:divBdr>
    </w:div>
    <w:div w:id="272129123">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11512313">
      <w:bodyDiv w:val="1"/>
      <w:marLeft w:val="0"/>
      <w:marRight w:val="0"/>
      <w:marTop w:val="0"/>
      <w:marBottom w:val="0"/>
      <w:divBdr>
        <w:top w:val="none" w:sz="0" w:space="0" w:color="auto"/>
        <w:left w:val="none" w:sz="0" w:space="0" w:color="auto"/>
        <w:bottom w:val="none" w:sz="0" w:space="0" w:color="auto"/>
        <w:right w:val="none" w:sz="0" w:space="0" w:color="auto"/>
      </w:divBdr>
    </w:div>
    <w:div w:id="468397863">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3024200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074354860">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60137203">
      <w:bodyDiv w:val="1"/>
      <w:marLeft w:val="0"/>
      <w:marRight w:val="0"/>
      <w:marTop w:val="0"/>
      <w:marBottom w:val="0"/>
      <w:divBdr>
        <w:top w:val="none" w:sz="0" w:space="0" w:color="auto"/>
        <w:left w:val="none" w:sz="0" w:space="0" w:color="auto"/>
        <w:bottom w:val="none" w:sz="0" w:space="0" w:color="auto"/>
        <w:right w:val="none" w:sz="0" w:space="0" w:color="auto"/>
      </w:divBdr>
    </w:div>
    <w:div w:id="1315335536">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2098</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14035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Xiaomi-Ziyi3</cp:lastModifiedBy>
  <cp:revision>30</cp:revision>
  <cp:lastPrinted>2020-12-18T20:15:00Z</cp:lastPrinted>
  <dcterms:created xsi:type="dcterms:W3CDTF">2025-10-09T22:14:00Z</dcterms:created>
  <dcterms:modified xsi:type="dcterms:W3CDTF">2025-11-07T01:45:00Z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d96ba610ba0c11f080004dec00004dec">
    <vt:lpwstr>CWM20kXNac1XRUueZJ73qzDeJtKyHnQIFSpBGjigr6N9D1Nlr3Qo8Cs566QZ0mm6Ty3bXXXGUdTZs0pHwWhzDbvHw==</vt:lpwstr>
  </property>
</Properties>
</file>